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C317A" w14:textId="21D3A9D1" w:rsidR="00461CFC" w:rsidRPr="00461CFC" w:rsidRDefault="00461CFC" w:rsidP="00461CFC">
      <w:pPr>
        <w:tabs>
          <w:tab w:val="right" w:pos="9639"/>
        </w:tabs>
        <w:spacing w:after="0"/>
        <w:rPr>
          <w:rFonts w:ascii="Arial" w:eastAsia="SimSun" w:hAnsi="Arial"/>
          <w:b/>
          <w:sz w:val="28"/>
          <w:lang w:val="en-US" w:eastAsia="zh-CN"/>
        </w:rPr>
      </w:pPr>
      <w:r w:rsidRPr="00461CFC">
        <w:rPr>
          <w:rFonts w:ascii="Arial" w:eastAsia="MS Mincho" w:hAnsi="Arial"/>
          <w:b/>
          <w:sz w:val="24"/>
        </w:rPr>
        <w:t>3GPP TSG-RAN WG3 Meeting #127</w:t>
      </w:r>
      <w:r w:rsidRPr="00461CFC">
        <w:rPr>
          <w:rFonts w:ascii="Arial" w:eastAsia="SimSun" w:hAnsi="Arial" w:hint="eastAsia"/>
          <w:b/>
          <w:sz w:val="24"/>
          <w:lang w:val="en-US" w:eastAsia="zh-CN"/>
        </w:rPr>
        <w:t>bis</w:t>
      </w:r>
      <w:r w:rsidRPr="00461CFC">
        <w:rPr>
          <w:rFonts w:ascii="Arial" w:eastAsia="MS Mincho" w:hAnsi="Arial"/>
          <w:b/>
          <w:i/>
          <w:sz w:val="28"/>
        </w:rPr>
        <w:tab/>
      </w:r>
      <w:r w:rsidR="002E1A54" w:rsidRPr="002E1A54">
        <w:rPr>
          <w:rFonts w:ascii="Arial" w:eastAsia="MS Mincho" w:hAnsi="Arial"/>
          <w:b/>
          <w:sz w:val="28"/>
        </w:rPr>
        <w:t>R3-25</w:t>
      </w:r>
      <w:r w:rsidR="00217604">
        <w:rPr>
          <w:rFonts w:ascii="Arial" w:eastAsia="MS Mincho" w:hAnsi="Arial"/>
          <w:b/>
          <w:sz w:val="28"/>
        </w:rPr>
        <w:t>2505</w:t>
      </w:r>
    </w:p>
    <w:p w14:paraId="74F31BD0" w14:textId="18CA2584" w:rsidR="00461CFC" w:rsidRPr="00461CFC" w:rsidRDefault="00461CFC" w:rsidP="00461CF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Mincho" w:hAnsi="Arial"/>
          <w:b/>
          <w:bCs/>
          <w:sz w:val="24"/>
          <w:lang w:eastAsia="ja-JP"/>
        </w:rPr>
      </w:pPr>
      <w:r w:rsidRPr="00461CFC">
        <w:rPr>
          <w:rFonts w:ascii="Arial" w:eastAsia="SimSun" w:hAnsi="Arial" w:hint="eastAsia"/>
          <w:b/>
          <w:sz w:val="24"/>
          <w:lang w:val="en-US" w:eastAsia="zh-CN"/>
        </w:rPr>
        <w:t>Wuhan</w:t>
      </w:r>
      <w:r w:rsidRPr="00461CFC">
        <w:rPr>
          <w:rFonts w:ascii="Arial" w:eastAsia="MS Mincho" w:hAnsi="Arial"/>
          <w:b/>
          <w:sz w:val="24"/>
        </w:rPr>
        <w:t xml:space="preserve">, </w:t>
      </w:r>
      <w:r w:rsidRPr="00461CFC">
        <w:rPr>
          <w:rFonts w:ascii="Arial" w:eastAsia="SimSun" w:hAnsi="Arial" w:hint="eastAsia"/>
          <w:b/>
          <w:sz w:val="24"/>
          <w:lang w:val="en-US" w:eastAsia="zh-CN"/>
        </w:rPr>
        <w:t>China</w:t>
      </w:r>
      <w:r w:rsidRPr="00461CFC">
        <w:rPr>
          <w:rFonts w:ascii="Arial" w:eastAsia="MS Mincho" w:hAnsi="Arial"/>
          <w:b/>
          <w:sz w:val="24"/>
        </w:rPr>
        <w:t xml:space="preserve">, 7 – </w:t>
      </w:r>
      <w:r w:rsidRPr="00461CFC">
        <w:rPr>
          <w:rFonts w:ascii="Arial" w:eastAsia="SimSun" w:hAnsi="Arial" w:hint="eastAsia"/>
          <w:b/>
          <w:sz w:val="24"/>
          <w:lang w:val="en-US" w:eastAsia="zh-CN"/>
        </w:rPr>
        <w:t>11</w:t>
      </w:r>
      <w:r w:rsidRPr="00461CFC">
        <w:rPr>
          <w:rFonts w:ascii="Arial" w:eastAsia="MS Mincho" w:hAnsi="Arial"/>
          <w:b/>
          <w:sz w:val="24"/>
        </w:rPr>
        <w:t xml:space="preserve"> </w:t>
      </w:r>
      <w:r w:rsidRPr="00461CFC">
        <w:rPr>
          <w:rFonts w:ascii="Arial" w:eastAsia="SimSun" w:hAnsi="Arial" w:hint="eastAsia"/>
          <w:b/>
          <w:sz w:val="24"/>
          <w:lang w:val="en-US" w:eastAsia="zh-CN"/>
        </w:rPr>
        <w:t xml:space="preserve">April </w:t>
      </w:r>
      <w:r w:rsidRPr="00461CFC">
        <w:rPr>
          <w:rFonts w:ascii="Arial" w:eastAsia="MS Mincho" w:hAnsi="Arial"/>
          <w:b/>
          <w:sz w:val="24"/>
        </w:rPr>
        <w:t>2025</w:t>
      </w:r>
    </w:p>
    <w:p w14:paraId="759BB54C" w14:textId="0EB7A1C8" w:rsidR="00C108DA" w:rsidRDefault="00C108DA" w:rsidP="00C108DA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08DA" w14:paraId="6485C062" w14:textId="77777777" w:rsidTr="004E2E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70989" w14:textId="77777777" w:rsidR="00C108DA" w:rsidRDefault="00C108DA" w:rsidP="004E2E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108DA" w14:paraId="77CAB39D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253ED" w14:textId="77777777" w:rsidR="00C108DA" w:rsidRDefault="00C108DA" w:rsidP="004E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08DA" w14:paraId="246D8F03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98C7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13B22D7" w14:textId="77777777" w:rsidTr="004E2ECF">
        <w:tc>
          <w:tcPr>
            <w:tcW w:w="142" w:type="dxa"/>
            <w:tcBorders>
              <w:left w:val="single" w:sz="4" w:space="0" w:color="auto"/>
            </w:tcBorders>
          </w:tcPr>
          <w:p w14:paraId="1A143644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28FD2" w14:textId="1647D5D8" w:rsidR="00C108DA" w:rsidRPr="00410371" w:rsidRDefault="00D1042D" w:rsidP="004E2E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8DA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418D9" w14:textId="77777777" w:rsidR="00C108DA" w:rsidRDefault="00C108DA" w:rsidP="004E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A0117" w14:textId="2076E3A6" w:rsidR="00C108DA" w:rsidRPr="00410371" w:rsidRDefault="00D1042D" w:rsidP="004E2EC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08DA">
              <w:rPr>
                <w:b/>
                <w:noProof/>
                <w:sz w:val="28"/>
              </w:rPr>
              <w:t>1532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48BB66" w14:textId="77777777" w:rsidR="00C108DA" w:rsidRDefault="00C108DA" w:rsidP="004E2E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4A3569" w14:textId="24318024" w:rsidR="00C108DA" w:rsidRPr="00410371" w:rsidRDefault="00217604" w:rsidP="004E2E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5</w:t>
            </w:r>
          </w:p>
        </w:tc>
        <w:tc>
          <w:tcPr>
            <w:tcW w:w="2410" w:type="dxa"/>
          </w:tcPr>
          <w:p w14:paraId="04EFD2A4" w14:textId="77777777" w:rsidR="00C108DA" w:rsidRDefault="00C108DA" w:rsidP="004E2E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709AB7" w14:textId="09BB5A92" w:rsidR="00C108DA" w:rsidRPr="00410371" w:rsidRDefault="00D1042D" w:rsidP="004E2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08DA">
              <w:rPr>
                <w:b/>
                <w:noProof/>
                <w:sz w:val="28"/>
              </w:rPr>
              <w:t>18.</w:t>
            </w:r>
            <w:r w:rsidR="00CB038F">
              <w:rPr>
                <w:b/>
                <w:noProof/>
                <w:sz w:val="28"/>
              </w:rPr>
              <w:t>5</w:t>
            </w:r>
            <w:r w:rsidR="00C108D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C6714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33AA4D9F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44AE7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24083DE9" w14:textId="77777777" w:rsidTr="004E2E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708E1A" w14:textId="77777777" w:rsidR="00C108DA" w:rsidRPr="00F25D98" w:rsidRDefault="00C108DA" w:rsidP="004E2E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08DA" w14:paraId="6FFC5A4D" w14:textId="77777777" w:rsidTr="004E2ECF">
        <w:tc>
          <w:tcPr>
            <w:tcW w:w="9641" w:type="dxa"/>
            <w:gridSpan w:val="9"/>
          </w:tcPr>
          <w:p w14:paraId="6B3BCB8A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212ED7" w14:textId="77777777" w:rsidR="00C108DA" w:rsidRDefault="00C108DA" w:rsidP="00C108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08DA" w14:paraId="154399AE" w14:textId="77777777" w:rsidTr="004E2ECF">
        <w:tc>
          <w:tcPr>
            <w:tcW w:w="2835" w:type="dxa"/>
          </w:tcPr>
          <w:p w14:paraId="770EB31D" w14:textId="77777777" w:rsidR="00C108DA" w:rsidRDefault="00C108DA" w:rsidP="004E2E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FA448B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243647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431AF5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E08B0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50200E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EA83F0" w14:textId="0A2DE560" w:rsidR="00C108DA" w:rsidRPr="007D20D3" w:rsidRDefault="004309AB" w:rsidP="004E2EC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D479A2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B27D3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6B5B63" w14:textId="77777777" w:rsidR="00C108DA" w:rsidRDefault="00C108DA" w:rsidP="00C108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08DA" w14:paraId="1106D280" w14:textId="77777777" w:rsidTr="004E2ECF">
        <w:tc>
          <w:tcPr>
            <w:tcW w:w="9640" w:type="dxa"/>
            <w:gridSpan w:val="11"/>
          </w:tcPr>
          <w:p w14:paraId="7A9DC120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7F627534" w14:textId="77777777" w:rsidTr="004E2E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C6454D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D7BC8" w14:textId="57F4C79B" w:rsidR="00C108DA" w:rsidRDefault="00DB70E0" w:rsidP="004E2ECF">
            <w:pPr>
              <w:pStyle w:val="CRCoverPage"/>
              <w:spacing w:after="0"/>
              <w:ind w:left="100"/>
              <w:rPr>
                <w:noProof/>
              </w:rPr>
            </w:pPr>
            <w:r w:rsidRPr="00DB70E0">
              <w:t xml:space="preserve">(BL CR to </w:t>
            </w:r>
            <w:r w:rsidR="00CA7580">
              <w:t xml:space="preserve">TS </w:t>
            </w:r>
            <w:r w:rsidRPr="00DB70E0">
              <w:t>38.473) Support of enhancements on AI/ML for NG-RAN</w:t>
            </w:r>
          </w:p>
        </w:tc>
      </w:tr>
      <w:tr w:rsidR="00C108DA" w14:paraId="5B1459A4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7F374C04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C26AC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:rsidRPr="0018722B" w14:paraId="57E6C342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36BFDB85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54937" w14:textId="2E550412" w:rsidR="00C108DA" w:rsidRPr="007D20D3" w:rsidRDefault="00043DA6" w:rsidP="004E2E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D20D3">
              <w:rPr>
                <w:lang w:val="fr-FR"/>
              </w:rPr>
              <w:t>Ericsson (Rapporteur)</w:t>
            </w:r>
            <w:r w:rsidR="00134A3F" w:rsidRPr="007D20D3">
              <w:rPr>
                <w:lang w:val="fr-FR"/>
              </w:rPr>
              <w:t>, ZTE</w:t>
            </w:r>
            <w:r w:rsidR="00024B4B" w:rsidRPr="007D20D3">
              <w:rPr>
                <w:lang w:val="fr-FR"/>
              </w:rPr>
              <w:t>, NEC</w:t>
            </w:r>
            <w:r w:rsidR="00896C83" w:rsidRPr="007D20D3">
              <w:rPr>
                <w:lang w:val="fr-FR"/>
              </w:rPr>
              <w:t>, N</w:t>
            </w:r>
            <w:r w:rsidR="00896C83">
              <w:rPr>
                <w:lang w:val="fr-FR"/>
              </w:rPr>
              <w:t>okia</w:t>
            </w:r>
            <w:r w:rsidR="0018722B">
              <w:rPr>
                <w:lang w:val="fr-FR"/>
              </w:rPr>
              <w:t>, Huawei</w:t>
            </w:r>
          </w:p>
        </w:tc>
      </w:tr>
      <w:tr w:rsidR="00C108DA" w14:paraId="6D3513B8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4ADD939E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4E9AB" w14:textId="1479719B" w:rsidR="00C108DA" w:rsidRDefault="00D1042D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43DA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C108DA" w14:paraId="167207FE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28426871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D6E6D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5BBE7339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2FA95E30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F12C9" w14:textId="75841C63" w:rsidR="00C108DA" w:rsidRDefault="00982EFF" w:rsidP="004E2ECF">
            <w:pPr>
              <w:pStyle w:val="CRCoverPage"/>
              <w:spacing w:after="0"/>
              <w:ind w:left="100"/>
              <w:rPr>
                <w:noProof/>
              </w:rPr>
            </w:pPr>
            <w:r w:rsidRPr="00982EFF"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D05719" w14:textId="77777777" w:rsidR="00C108DA" w:rsidRDefault="00C108DA" w:rsidP="004E2E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A4F1F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AA279D" w14:textId="6C998582" w:rsidR="00C108DA" w:rsidRDefault="00BE2F7A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05D1E">
              <w:t>5</w:t>
            </w:r>
            <w:r>
              <w:t>-</w:t>
            </w:r>
            <w:r w:rsidR="00105D1E">
              <w:t>0</w:t>
            </w:r>
            <w:r w:rsidR="00B740A0">
              <w:t>3</w:t>
            </w:r>
            <w:r>
              <w:t>-2</w:t>
            </w:r>
            <w:r w:rsidR="00717941">
              <w:t>7</w:t>
            </w:r>
          </w:p>
        </w:tc>
      </w:tr>
      <w:tr w:rsidR="00C108DA" w14:paraId="70C9BE4D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34572C9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6A9B9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B9E445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76D82D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FF72A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3FAD8C65" w14:textId="77777777" w:rsidTr="004E2E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968B15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6268E3" w14:textId="5D36A868" w:rsidR="00C108DA" w:rsidRDefault="00BE2F7A" w:rsidP="004E2E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EB883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95096" w14:textId="77777777" w:rsidR="00C108DA" w:rsidRDefault="00C108DA" w:rsidP="004E2E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5398D" w14:textId="53BD3E4E" w:rsidR="00C108DA" w:rsidRDefault="00134A3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asciiTheme="minorEastAsia" w:eastAsiaTheme="minorEastAsia" w:hAnsiTheme="minorEastAsia" w:hint="eastAsia"/>
                <w:noProof/>
                <w:lang w:eastAsia="zh-CN"/>
              </w:rPr>
              <w:t>el</w:t>
            </w:r>
            <w:r>
              <w:rPr>
                <w:noProof/>
              </w:rPr>
              <w:t>-</w:t>
            </w:r>
            <w:r w:rsidR="00BE2F7A">
              <w:rPr>
                <w:noProof/>
              </w:rPr>
              <w:t>19</w:t>
            </w:r>
          </w:p>
        </w:tc>
      </w:tr>
      <w:tr w:rsidR="00C108DA" w14:paraId="6975B63E" w14:textId="77777777" w:rsidTr="004E2E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EFE50A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2B57B" w14:textId="77777777" w:rsidR="00C108DA" w:rsidRDefault="00C108DA" w:rsidP="004E2E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690B7A" w14:textId="77777777" w:rsidR="00C108DA" w:rsidRDefault="00C108DA" w:rsidP="004E2E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9E7FD" w14:textId="77777777" w:rsidR="00C108DA" w:rsidRPr="007C2097" w:rsidRDefault="00C108DA" w:rsidP="004E2E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108DA" w14:paraId="102442E7" w14:textId="77777777" w:rsidTr="004E2ECF">
        <w:tc>
          <w:tcPr>
            <w:tcW w:w="1843" w:type="dxa"/>
          </w:tcPr>
          <w:p w14:paraId="63DD4BF4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7AAE7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39462521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27495F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96DB" w14:textId="3864B6EB" w:rsidR="00C108DA" w:rsidRDefault="006625B9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AI/ML support for the use cases in scope of Rel19 work</w:t>
            </w:r>
          </w:p>
        </w:tc>
      </w:tr>
      <w:tr w:rsidR="00C108DA" w14:paraId="6FF7DF08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B271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7C83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5F8742B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3104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92AB6" w14:textId="49B06D10" w:rsidR="00C108DA" w:rsidRDefault="00052211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function and procedure </w:t>
            </w:r>
            <w:r w:rsidR="00311E4F">
              <w:rPr>
                <w:noProof/>
              </w:rPr>
              <w:t>enhancements to support AI/ML supported use cases in scope for Rel19</w:t>
            </w:r>
          </w:p>
        </w:tc>
      </w:tr>
      <w:tr w:rsidR="00C108DA" w14:paraId="2AEDAEA9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D463F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CDAAC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9198701" w14:textId="77777777" w:rsidTr="004E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524962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62A17" w14:textId="0E89EFF9" w:rsidR="00C108DA" w:rsidRDefault="00311E4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objectives of the </w:t>
            </w:r>
            <w:r w:rsidR="00C16998" w:rsidRPr="00C16998">
              <w:rPr>
                <w:noProof/>
              </w:rPr>
              <w:t xml:space="preserve">AI/ML for NG-RAN </w:t>
            </w:r>
            <w:r w:rsidR="00C16998">
              <w:rPr>
                <w:noProof/>
              </w:rPr>
              <w:t>work item can</w:t>
            </w:r>
            <w:r w:rsidR="0018722B">
              <w:rPr>
                <w:noProof/>
              </w:rPr>
              <w:t>n</w:t>
            </w:r>
            <w:r w:rsidR="00C16998">
              <w:rPr>
                <w:noProof/>
              </w:rPr>
              <w:t>ot be fulfilled</w:t>
            </w:r>
          </w:p>
        </w:tc>
      </w:tr>
      <w:tr w:rsidR="00C108DA" w14:paraId="195BFF1D" w14:textId="77777777" w:rsidTr="004E2ECF">
        <w:tc>
          <w:tcPr>
            <w:tcW w:w="2694" w:type="dxa"/>
            <w:gridSpan w:val="2"/>
          </w:tcPr>
          <w:p w14:paraId="035CF241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666A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730C7C73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6C017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43A47" w14:textId="2E8AC78A" w:rsidR="00C108DA" w:rsidRDefault="009E51D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  <w:r w:rsidR="001B3335">
              <w:rPr>
                <w:noProof/>
              </w:rPr>
              <w:t>.2</w:t>
            </w:r>
            <w:r w:rsidR="000C5242">
              <w:rPr>
                <w:noProof/>
              </w:rPr>
              <w:t>, 8.2.5</w:t>
            </w:r>
            <w:r w:rsidR="000F4099">
              <w:rPr>
                <w:noProof/>
              </w:rPr>
              <w:t>.2</w:t>
            </w:r>
            <w:r w:rsidR="000C5242">
              <w:rPr>
                <w:noProof/>
              </w:rPr>
              <w:t>, 9.2.1.7, 9.2.</w:t>
            </w:r>
            <w:r w:rsidR="00896C83">
              <w:rPr>
                <w:noProof/>
              </w:rPr>
              <w:t>1.</w:t>
            </w:r>
            <w:r w:rsidR="000C5242">
              <w:rPr>
                <w:noProof/>
              </w:rPr>
              <w:t>10, 9.</w:t>
            </w:r>
            <w:r w:rsidR="00AC7BC0">
              <w:rPr>
                <w:noProof/>
              </w:rPr>
              <w:t>3.1.212, 9.3.1.A</w:t>
            </w:r>
            <w:r w:rsidR="00896C83">
              <w:rPr>
                <w:noProof/>
              </w:rPr>
              <w:t xml:space="preserve"> (new)</w:t>
            </w:r>
            <w:r w:rsidR="00AC7BC0">
              <w:rPr>
                <w:noProof/>
              </w:rPr>
              <w:t xml:space="preserve">, </w:t>
            </w:r>
            <w:r w:rsidR="00AC7BC0" w:rsidRPr="00AC7BC0">
              <w:rPr>
                <w:noProof/>
              </w:rPr>
              <w:t>9.3.1.</w:t>
            </w:r>
            <w:r w:rsidR="00AC7BC0">
              <w:rPr>
                <w:noProof/>
              </w:rPr>
              <w:t>B</w:t>
            </w:r>
            <w:r w:rsidR="00896C83">
              <w:rPr>
                <w:noProof/>
              </w:rPr>
              <w:t xml:space="preserve"> (new)</w:t>
            </w:r>
            <w:r w:rsidR="00AC7BC0" w:rsidRPr="00AC7BC0">
              <w:rPr>
                <w:noProof/>
              </w:rPr>
              <w:t>,</w:t>
            </w:r>
            <w:r w:rsidR="006D7B1B">
              <w:rPr>
                <w:noProof/>
              </w:rPr>
              <w:t xml:space="preserve"> 9.4.3</w:t>
            </w:r>
            <w:r w:rsidR="006654C8">
              <w:rPr>
                <w:noProof/>
              </w:rPr>
              <w:t>, 9.4.4, 9.4.5, 9.4.7</w:t>
            </w:r>
          </w:p>
        </w:tc>
      </w:tr>
      <w:tr w:rsidR="00C108DA" w14:paraId="13DE259A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F2CA2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00935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016476A0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5356C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F5E13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F90A0C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32DAC" w14:textId="77777777" w:rsidR="00C108DA" w:rsidRDefault="00C108DA" w:rsidP="004E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C0BFC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08DA" w14:paraId="54CEDA46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794D2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4F4B6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CC6D7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54DCBB" w14:textId="77777777" w:rsidR="00C108DA" w:rsidRDefault="00C108DA" w:rsidP="004E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4B560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5CEA760F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88453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93646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3F844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982491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F9CAE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33FD0262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FF5CB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52624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5122A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269BFE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B24BB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0C7099CB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14B8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89C2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05109A84" w14:textId="77777777" w:rsidTr="004E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8AAB4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9B0CD" w14:textId="77777777" w:rsidR="00C108DA" w:rsidRDefault="00C108DA" w:rsidP="004E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08DA" w:rsidRPr="008863B9" w14:paraId="03144C71" w14:textId="77777777" w:rsidTr="004E2E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47F1C" w14:textId="77777777" w:rsidR="00C108DA" w:rsidRPr="008863B9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8D481C" w14:textId="77777777" w:rsidR="00C108DA" w:rsidRPr="008863B9" w:rsidRDefault="00C108DA" w:rsidP="004E2E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08DA" w14:paraId="52223AA7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53EAD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069E" w14:textId="77777777" w:rsidR="00C108DA" w:rsidRDefault="00F62DB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 of Rev 0</w:t>
            </w:r>
          </w:p>
          <w:p w14:paraId="1176954E" w14:textId="77777777" w:rsidR="00145FEE" w:rsidRDefault="00145FE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7C4B3C">
              <w:rPr>
                <w:noProof/>
              </w:rPr>
              <w:t>Correction of Cover Page</w:t>
            </w:r>
          </w:p>
          <w:p w14:paraId="1C31B730" w14:textId="77777777" w:rsidR="001E581F" w:rsidRDefault="001E581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addition of agreements from RAN3-127</w:t>
            </w:r>
            <w:r w:rsidR="002C7F85">
              <w:rPr>
                <w:noProof/>
              </w:rPr>
              <w:t>. Addition of rapporteur corrections to ASN.1</w:t>
            </w:r>
          </w:p>
          <w:p w14:paraId="6D998C20" w14:textId="77777777" w:rsidR="00717941" w:rsidRDefault="00717941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Resubmission</w:t>
            </w:r>
          </w:p>
          <w:p w14:paraId="76025275" w14:textId="67E5F7FC" w:rsidR="001577BF" w:rsidRDefault="001577B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</w:t>
            </w:r>
            <w:r w:rsidRPr="001577BF">
              <w:rPr>
                <w:noProof/>
              </w:rPr>
              <w:t>addition of agreements from RAN3-127</w:t>
            </w:r>
            <w:r>
              <w:rPr>
                <w:noProof/>
              </w:rPr>
              <w:t>bis</w:t>
            </w:r>
            <w:r w:rsidRPr="001577BF">
              <w:rPr>
                <w:noProof/>
              </w:rPr>
              <w:t>.</w:t>
            </w:r>
          </w:p>
        </w:tc>
      </w:tr>
    </w:tbl>
    <w:p w14:paraId="06310518" w14:textId="77777777" w:rsidR="00C108DA" w:rsidRDefault="00C108DA" w:rsidP="00C108DA">
      <w:pPr>
        <w:pStyle w:val="CRCoverPage"/>
        <w:spacing w:after="0"/>
        <w:rPr>
          <w:noProof/>
          <w:sz w:val="8"/>
          <w:szCs w:val="8"/>
        </w:rPr>
      </w:pPr>
    </w:p>
    <w:p w14:paraId="219D16D4" w14:textId="77777777" w:rsidR="00C108DA" w:rsidRDefault="00C108DA" w:rsidP="00C108DA">
      <w:pPr>
        <w:rPr>
          <w:noProof/>
        </w:rPr>
        <w:sectPr w:rsidR="00C108DA" w:rsidSect="00C108DA">
          <w:headerReference w:type="even" r:id="rId9"/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183D5" w14:textId="77777777" w:rsidR="00C108DA" w:rsidRDefault="00C108DA" w:rsidP="00C108DA">
      <w:pPr>
        <w:rPr>
          <w:noProof/>
        </w:rPr>
      </w:pPr>
    </w:p>
    <w:p w14:paraId="7AF23DBC" w14:textId="77777777" w:rsidR="003A519C" w:rsidRDefault="00AC7BC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3A375A25" w14:textId="77777777" w:rsidR="003A519C" w:rsidRDefault="00AC7BC0">
      <w:pPr>
        <w:pStyle w:val="Heading3"/>
      </w:pPr>
      <w:bookmarkStart w:id="1" w:name="_Toc66289155"/>
      <w:bookmarkStart w:id="2" w:name="_Toc175588589"/>
      <w:bookmarkStart w:id="3" w:name="_Toc105927108"/>
      <w:bookmarkStart w:id="4" w:name="_Toc105510576"/>
      <w:bookmarkStart w:id="5" w:name="_Toc51763333"/>
      <w:bookmarkStart w:id="6" w:name="_Toc113835085"/>
      <w:bookmarkStart w:id="7" w:name="_Toc81383012"/>
      <w:bookmarkStart w:id="8" w:name="_Toc99730457"/>
      <w:bookmarkStart w:id="9" w:name="_Toc106109648"/>
      <w:bookmarkStart w:id="10" w:name="_Toc74154268"/>
      <w:bookmarkStart w:id="11" w:name="_Toc99038196"/>
      <w:bookmarkStart w:id="12" w:name="_Toc20955746"/>
      <w:bookmarkStart w:id="13" w:name="_Toc97910557"/>
      <w:bookmarkStart w:id="14" w:name="_Toc88657645"/>
      <w:bookmarkStart w:id="15" w:name="_Toc64448496"/>
      <w:bookmarkStart w:id="16" w:name="_Toc29892840"/>
      <w:bookmarkStart w:id="17" w:name="_Toc36556777"/>
      <w:bookmarkStart w:id="18" w:name="_Toc120123928"/>
      <w:bookmarkStart w:id="19" w:name="_Toc45832153"/>
      <w:r>
        <w:t>8.2.4</w:t>
      </w:r>
      <w:r>
        <w:tab/>
        <w:t>gNB-DU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88A193A" w14:textId="77777777" w:rsidR="003A519C" w:rsidRDefault="00AC7BC0">
      <w:pPr>
        <w:pStyle w:val="Heading4"/>
      </w:pPr>
      <w:bookmarkStart w:id="20" w:name="_CR8_2_4_1"/>
      <w:bookmarkStart w:id="21" w:name="_Toc105510577"/>
      <w:bookmarkStart w:id="22" w:name="_Toc120123929"/>
      <w:bookmarkStart w:id="23" w:name="_Toc99038197"/>
      <w:bookmarkStart w:id="24" w:name="_Toc29892841"/>
      <w:bookmarkStart w:id="25" w:name="_Toc113835086"/>
      <w:bookmarkStart w:id="26" w:name="_Toc175588590"/>
      <w:bookmarkStart w:id="27" w:name="_Toc66289156"/>
      <w:bookmarkStart w:id="28" w:name="_Toc81383013"/>
      <w:bookmarkStart w:id="29" w:name="_Toc45832154"/>
      <w:bookmarkStart w:id="30" w:name="_Toc64448497"/>
      <w:bookmarkStart w:id="31" w:name="_Toc105927109"/>
      <w:bookmarkStart w:id="32" w:name="_Toc106109649"/>
      <w:bookmarkStart w:id="33" w:name="_Toc20955747"/>
      <w:bookmarkStart w:id="34" w:name="_Toc97910558"/>
      <w:bookmarkStart w:id="35" w:name="_Toc99730458"/>
      <w:bookmarkStart w:id="36" w:name="_Toc74154269"/>
      <w:bookmarkStart w:id="37" w:name="_Toc51763334"/>
      <w:bookmarkStart w:id="38" w:name="_Toc88657646"/>
      <w:bookmarkStart w:id="39" w:name="_Toc36556778"/>
      <w:bookmarkEnd w:id="20"/>
      <w:r>
        <w:t>8.2.4.1</w:t>
      </w:r>
      <w: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4F6B377" w14:textId="77777777" w:rsidR="003A519C" w:rsidRDefault="00AC7BC0"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674FBD8F" w14:textId="77777777" w:rsidR="003A519C" w:rsidRDefault="00AC7BC0">
      <w:pPr>
        <w:pStyle w:val="NO"/>
        <w:rPr>
          <w:rFonts w:eastAsia="Yu Mincho"/>
        </w:rPr>
      </w:pPr>
      <w:bookmarkStart w:id="40" w:name="_Toc20955748"/>
      <w:bookmarkStart w:id="41" w:name="_Toc45832155"/>
      <w:bookmarkStart w:id="42" w:name="_Toc29892842"/>
      <w:bookmarkStart w:id="43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9281546" w14:textId="77777777" w:rsidR="003A519C" w:rsidRDefault="00AC7BC0">
      <w:pPr>
        <w:pStyle w:val="Heading4"/>
      </w:pPr>
      <w:bookmarkStart w:id="44" w:name="_CR8_2_4_2"/>
      <w:bookmarkStart w:id="45" w:name="_Toc74154270"/>
      <w:bookmarkStart w:id="46" w:name="_Toc81383014"/>
      <w:bookmarkStart w:id="47" w:name="_Toc120123930"/>
      <w:bookmarkStart w:id="48" w:name="_Toc66289157"/>
      <w:bookmarkStart w:id="49" w:name="_Toc113835087"/>
      <w:bookmarkStart w:id="50" w:name="_Toc106109650"/>
      <w:bookmarkStart w:id="51" w:name="_Toc105927110"/>
      <w:bookmarkStart w:id="52" w:name="_Toc88657647"/>
      <w:bookmarkStart w:id="53" w:name="_Toc99038198"/>
      <w:bookmarkStart w:id="54" w:name="_Toc175588591"/>
      <w:bookmarkStart w:id="55" w:name="_Toc51763335"/>
      <w:bookmarkStart w:id="56" w:name="_Toc97910559"/>
      <w:bookmarkStart w:id="57" w:name="_Toc64448498"/>
      <w:bookmarkStart w:id="58" w:name="_Toc99730459"/>
      <w:bookmarkStart w:id="59" w:name="_Toc105510578"/>
      <w:bookmarkEnd w:id="44"/>
      <w:r>
        <w:t>8.2.4.2</w:t>
      </w:r>
      <w:r>
        <w:tab/>
        <w:t>Successful Operation</w:t>
      </w:r>
      <w:bookmarkEnd w:id="40"/>
      <w:bookmarkEnd w:id="41"/>
      <w:bookmarkEnd w:id="42"/>
      <w:bookmarkEnd w:id="43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1C52813" w14:textId="77777777" w:rsidR="003A519C" w:rsidRDefault="00AC7BC0">
      <w:pPr>
        <w:pStyle w:val="TH"/>
      </w:pPr>
      <w:r>
        <w:rPr>
          <w:noProof/>
        </w:rPr>
        <w:drawing>
          <wp:inline distT="0" distB="0" distL="0" distR="0" wp14:anchorId="53CD8DC2" wp14:editId="0FC43E7F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F2E4D" w14:textId="77777777" w:rsidR="003A519C" w:rsidRDefault="00AC7BC0">
      <w:pPr>
        <w:pStyle w:val="TF"/>
      </w:pPr>
      <w:r>
        <w:t>Figure 8.2.4.2-1: gNB-DU Configuration Update procedure: Successful Operation</w:t>
      </w:r>
    </w:p>
    <w:p w14:paraId="1CC0322A" w14:textId="77777777" w:rsidR="003A519C" w:rsidRDefault="00AC7BC0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4514835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D4BCFA8" w14:textId="77777777" w:rsidR="003A519C" w:rsidRDefault="00AC7BC0">
      <w:bookmarkStart w:id="60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61" w:name="_Hlk155945996"/>
      <w:r>
        <w:rPr>
          <w:i/>
        </w:rPr>
        <w:t>Coverage Modification Cause</w:t>
      </w:r>
      <w:r>
        <w:t xml:space="preserve"> </w:t>
      </w:r>
      <w:bookmarkEnd w:id="61"/>
      <w:r>
        <w:t>IE is set to the "network energy saving", gNB-CU may consider those deactivated SSB beams are due to network energy saving.</w:t>
      </w:r>
    </w:p>
    <w:p w14:paraId="306A0E90" w14:textId="77777777" w:rsidR="003A519C" w:rsidRDefault="00AC7BC0">
      <w:pPr>
        <w:rPr>
          <w:rFonts w:eastAsia="SimSun"/>
          <w:snapToGrid w:val="0"/>
          <w:lang w:eastAsia="zh-CN"/>
        </w:rPr>
      </w:pPr>
      <w:bookmarkStart w:id="62" w:name="OLE_LINK25"/>
      <w:bookmarkStart w:id="63" w:name="OLE_LINK16"/>
      <w:bookmarkStart w:id="64" w:name="OLE_LINK15"/>
      <w:bookmarkStart w:id="65" w:name="OLE_LINK24"/>
      <w:bookmarkEnd w:id="60"/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6FBD7C6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535B8B2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62"/>
    <w:bookmarkEnd w:id="63"/>
    <w:bookmarkEnd w:id="64"/>
    <w:bookmarkEnd w:id="65"/>
    <w:p w14:paraId="79F67FD4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 w14:paraId="0092E35A" w14:textId="77777777" w:rsidR="003A519C" w:rsidRDefault="00AC7BC0"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 w14:paraId="1E28A693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lastRenderedPageBreak/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88B15B2" w14:textId="77777777" w:rsidR="003A519C" w:rsidRDefault="00AC7BC0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2ACC06CC" w14:textId="77777777" w:rsidR="003A519C" w:rsidRDefault="00AC7BC0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02D99FC" w14:textId="77777777" w:rsidR="003A519C" w:rsidRDefault="00AC7BC0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07940E3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66BB08B9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6BEE095C" w14:textId="77777777" w:rsidR="003A519C" w:rsidRDefault="003A519C">
      <w:pPr>
        <w:pStyle w:val="FirstChange"/>
        <w:jc w:val="left"/>
        <w:rPr>
          <w:del w:id="66" w:author="Ericsson (Rapporteur)" w:date="2025-04-25T16:11:00Z"/>
          <w:color w:val="auto"/>
          <w:lang w:val="en-US"/>
        </w:rPr>
      </w:pPr>
    </w:p>
    <w:p w14:paraId="304A8D41" w14:textId="77777777" w:rsidR="003A519C" w:rsidRDefault="00AC7BC0">
      <w:pPr>
        <w:pStyle w:val="FirstChange"/>
        <w:jc w:val="left"/>
        <w:rPr>
          <w:ins w:id="67" w:author="Ericsson (Rapporteur)" w:date="2025-04-25T16:11:00Z"/>
          <w:color w:val="auto"/>
          <w:lang w:val="en-US"/>
        </w:rPr>
      </w:pPr>
      <w:ins w:id="68" w:author="Ericsson (Rapporteur)" w:date="2025-04-25T16:11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3719CD9B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F188B9" w14:textId="77777777" w:rsidR="003A519C" w:rsidRDefault="00AC7BC0">
      <w:pPr>
        <w:pStyle w:val="Heading3"/>
      </w:pPr>
      <w:bookmarkStart w:id="69" w:name="_Toc66289160"/>
      <w:bookmarkStart w:id="70" w:name="_Toc99038201"/>
      <w:bookmarkStart w:id="71" w:name="_Toc97910562"/>
      <w:bookmarkStart w:id="72" w:name="_Toc20955751"/>
      <w:bookmarkStart w:id="73" w:name="_Toc175588594"/>
      <w:bookmarkStart w:id="74" w:name="_Toc51763338"/>
      <w:bookmarkStart w:id="75" w:name="_Toc105927113"/>
      <w:bookmarkStart w:id="76" w:name="_Toc81383017"/>
      <w:bookmarkStart w:id="77" w:name="_Toc74154273"/>
      <w:bookmarkStart w:id="78" w:name="_Toc113835090"/>
      <w:bookmarkStart w:id="79" w:name="_Toc45832158"/>
      <w:bookmarkStart w:id="80" w:name="_Toc88657650"/>
      <w:bookmarkStart w:id="81" w:name="_Toc64448501"/>
      <w:bookmarkStart w:id="82" w:name="_Toc99730462"/>
      <w:bookmarkStart w:id="83" w:name="_Toc120123933"/>
      <w:bookmarkStart w:id="84" w:name="_Toc36556782"/>
      <w:bookmarkStart w:id="85" w:name="_Toc106109653"/>
      <w:bookmarkStart w:id="86" w:name="_Toc105510581"/>
      <w:bookmarkStart w:id="87" w:name="_Toc29892845"/>
      <w:r>
        <w:t>8.2.5</w:t>
      </w:r>
      <w:r>
        <w:tab/>
        <w:t>gNB-CU Configuration Update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>
        <w:t xml:space="preserve"> </w:t>
      </w:r>
    </w:p>
    <w:p w14:paraId="1417241C" w14:textId="77777777" w:rsidR="003A519C" w:rsidRDefault="00AC7BC0">
      <w:pPr>
        <w:pStyle w:val="Heading4"/>
      </w:pPr>
      <w:bookmarkStart w:id="88" w:name="_CR8_2_5_1"/>
      <w:bookmarkStart w:id="89" w:name="_Toc36556783"/>
      <w:bookmarkStart w:id="90" w:name="_Toc106109654"/>
      <w:bookmarkStart w:id="91" w:name="_Toc97910563"/>
      <w:bookmarkStart w:id="92" w:name="_Toc175588595"/>
      <w:bookmarkStart w:id="93" w:name="_Toc99730463"/>
      <w:bookmarkStart w:id="94" w:name="_Toc45832159"/>
      <w:bookmarkStart w:id="95" w:name="_Toc99038202"/>
      <w:bookmarkStart w:id="96" w:name="_Toc105927114"/>
      <w:bookmarkStart w:id="97" w:name="_Toc105510582"/>
      <w:bookmarkStart w:id="98" w:name="_Toc120123934"/>
      <w:bookmarkStart w:id="99" w:name="_Toc113835091"/>
      <w:bookmarkStart w:id="100" w:name="_Toc81383018"/>
      <w:bookmarkStart w:id="101" w:name="_Toc88657651"/>
      <w:bookmarkStart w:id="102" w:name="_Toc64448502"/>
      <w:bookmarkStart w:id="103" w:name="_Toc51763339"/>
      <w:bookmarkStart w:id="104" w:name="_Toc20955752"/>
      <w:bookmarkStart w:id="105" w:name="_Toc66289161"/>
      <w:bookmarkStart w:id="106" w:name="_Toc74154274"/>
      <w:bookmarkStart w:id="107" w:name="_Toc29892846"/>
      <w:bookmarkEnd w:id="88"/>
      <w:r>
        <w:t>8.2.5.1</w:t>
      </w:r>
      <w:r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6D1063C" w14:textId="77777777" w:rsidR="003A519C" w:rsidRDefault="00AC7BC0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BE91140" w14:textId="77777777" w:rsidR="003A519C" w:rsidRDefault="00AC7BC0">
      <w:pPr>
        <w:pStyle w:val="Heading4"/>
      </w:pPr>
      <w:bookmarkStart w:id="108" w:name="_CR8_2_5_2"/>
      <w:bookmarkStart w:id="109" w:name="_Toc45832160"/>
      <w:bookmarkStart w:id="110" w:name="_Toc97910564"/>
      <w:bookmarkStart w:id="111" w:name="_Toc99730464"/>
      <w:bookmarkStart w:id="112" w:name="_Toc99038203"/>
      <w:bookmarkStart w:id="113" w:name="_Toc51763340"/>
      <w:bookmarkStart w:id="114" w:name="_Toc105927115"/>
      <w:bookmarkStart w:id="115" w:name="_Toc105510583"/>
      <w:bookmarkStart w:id="116" w:name="_Toc120123935"/>
      <w:bookmarkStart w:id="117" w:name="_Toc29892847"/>
      <w:bookmarkStart w:id="118" w:name="_Toc81383019"/>
      <w:bookmarkStart w:id="119" w:name="_Toc64448503"/>
      <w:bookmarkStart w:id="120" w:name="_Toc113835092"/>
      <w:bookmarkStart w:id="121" w:name="_Toc106109655"/>
      <w:bookmarkStart w:id="122" w:name="_Toc66289162"/>
      <w:bookmarkStart w:id="123" w:name="_Toc175588596"/>
      <w:bookmarkStart w:id="124" w:name="_Toc74154275"/>
      <w:bookmarkStart w:id="125" w:name="_Toc36556784"/>
      <w:bookmarkStart w:id="126" w:name="_Toc88657652"/>
      <w:bookmarkStart w:id="127" w:name="_Toc20955753"/>
      <w:bookmarkEnd w:id="108"/>
      <w:r>
        <w:t>8.2.5.2</w:t>
      </w:r>
      <w:r>
        <w:tab/>
        <w:t>Successful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27479BD8" w14:textId="77777777" w:rsidR="003A519C" w:rsidRDefault="00AC7BC0">
      <w:pPr>
        <w:pStyle w:val="TH"/>
      </w:pPr>
      <w:r>
        <w:rPr>
          <w:noProof/>
        </w:rPr>
        <w:drawing>
          <wp:inline distT="0" distB="0" distL="0" distR="0" wp14:anchorId="769E3AA4" wp14:editId="2F3CA1BC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6DE9" w14:textId="77777777" w:rsidR="003A519C" w:rsidRDefault="00AC7BC0">
      <w:pPr>
        <w:pStyle w:val="TF"/>
      </w:pPr>
      <w:r>
        <w:t>Figure 8.2.5.2-1: gNB-CU Configuration Update procedure: Successful Operation</w:t>
      </w:r>
    </w:p>
    <w:p w14:paraId="06AF3F37" w14:textId="77777777" w:rsidR="003A519C" w:rsidRDefault="00AC7BC0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C18E3F9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31EE6EE8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23219941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28" w:name="OLE_LINK11"/>
      <w:r>
        <w:t>the gNB-DU may use it to adjust coverage of its cells</w:t>
      </w:r>
      <w:bookmarkEnd w:id="128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B012213" w14:textId="77777777" w:rsidR="003A519C" w:rsidRDefault="00AC7BC0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558511B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6D05CE0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12BEE5DA" w14:textId="77777777" w:rsidR="003A519C" w:rsidRDefault="00AC7BC0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40848BED" w14:textId="77777777" w:rsidR="003A519C" w:rsidRDefault="00AC7BC0"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7F8D1A0" w14:textId="77777777" w:rsidR="003A519C" w:rsidRDefault="00AC7BC0">
      <w:pPr>
        <w:rPr>
          <w:ins w:id="129" w:author="Ericsson (Rapporteur)" w:date="2025-04-25T16:11:00Z"/>
        </w:rPr>
      </w:pPr>
      <w:ins w:id="130" w:author="Ericsson (Rapporteur)" w:date="2025-04-25T16:11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5F8EA863" w14:textId="20FC0A55" w:rsidR="003A519C" w:rsidRDefault="00AC7BC0">
      <w:pPr>
        <w:rPr>
          <w:ins w:id="131" w:author="Ericsson (Rapporteur)" w:date="2025-04-25T16:11:00Z"/>
        </w:rPr>
      </w:pPr>
      <w:ins w:id="132" w:author="Ericsson (Rapporteur)" w:date="2025-04-25T16:11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="00C107F0"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</w:t>
        </w:r>
        <w:r w:rsidR="006D7B1B">
          <w:t xml:space="preserve">the </w:t>
        </w:r>
        <w:r>
          <w:t xml:space="preserve">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</w:t>
        </w:r>
        <w:r w:rsidR="006D7B1B">
          <w:rPr>
            <w:shd w:val="clear" w:color="auto" w:fill="FFFF00"/>
          </w:rPr>
          <w:t>.</w:t>
        </w:r>
        <w:r>
          <w:t xml:space="preserve"> </w:t>
        </w:r>
      </w:ins>
    </w:p>
    <w:p w14:paraId="7EDEBFD1" w14:textId="77777777" w:rsidR="003A519C" w:rsidRDefault="003A519C">
      <w:pPr>
        <w:rPr>
          <w:lang w:val="en-US"/>
        </w:rPr>
      </w:pPr>
    </w:p>
    <w:p w14:paraId="4271BDAC" w14:textId="77777777" w:rsidR="003A519C" w:rsidRPr="00135D44" w:rsidRDefault="00AC7BC0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08635FF" w14:textId="77777777" w:rsidR="003A519C" w:rsidRPr="00135D44" w:rsidRDefault="00AC7BC0">
      <w:pPr>
        <w:pStyle w:val="Heading4"/>
        <w:keepNext w:val="0"/>
        <w:keepLines w:val="0"/>
        <w:widowControl w:val="0"/>
        <w:rPr>
          <w:lang w:val="en-US"/>
        </w:rPr>
      </w:pPr>
      <w:bookmarkStart w:id="133" w:name="_Toc36556908"/>
      <w:bookmarkStart w:id="134" w:name="_Toc64448754"/>
      <w:bookmarkStart w:id="135" w:name="_Toc120124283"/>
      <w:bookmarkStart w:id="136" w:name="_Toc81383270"/>
      <w:bookmarkStart w:id="137" w:name="_Toc45832335"/>
      <w:bookmarkStart w:id="138" w:name="_Toc51763588"/>
      <w:bookmarkStart w:id="139" w:name="_Toc97910815"/>
      <w:bookmarkStart w:id="140" w:name="_Toc113835436"/>
      <w:bookmarkStart w:id="141" w:name="_Toc106109999"/>
      <w:bookmarkStart w:id="142" w:name="_Toc105510927"/>
      <w:bookmarkStart w:id="143" w:name="_Toc99730798"/>
      <w:bookmarkStart w:id="144" w:name="_Toc74154526"/>
      <w:bookmarkStart w:id="145" w:name="_Toc99038535"/>
      <w:bookmarkStart w:id="146" w:name="_Toc66289413"/>
      <w:bookmarkStart w:id="147" w:name="_Toc105927459"/>
      <w:bookmarkStart w:id="148" w:name="_Toc175589015"/>
      <w:bookmarkStart w:id="149" w:name="_Toc88657903"/>
      <w:bookmarkStart w:id="150" w:name="_Toc29892971"/>
      <w:bookmarkStart w:id="151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57D22830" w14:textId="77777777" w:rsidR="003A519C" w:rsidRDefault="00AC7BC0">
      <w:pPr>
        <w:widowControl w:val="0"/>
      </w:pPr>
      <w:r>
        <w:t>This message is sent by the gNB-DU to transfer updated information associated to an F1-C interface instance.</w:t>
      </w:r>
    </w:p>
    <w:p w14:paraId="345CAE40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295ADE8" w14:textId="77777777" w:rsidR="003A519C" w:rsidRDefault="00AC7BC0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3C28F17E" w14:textId="77777777">
        <w:trPr>
          <w:tblHeader/>
        </w:trPr>
        <w:tc>
          <w:tcPr>
            <w:tcW w:w="2160" w:type="dxa"/>
          </w:tcPr>
          <w:p w14:paraId="233D8343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E15CF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8F98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8880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9851C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6578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D9734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4B645544" w14:textId="77777777">
        <w:tc>
          <w:tcPr>
            <w:tcW w:w="2160" w:type="dxa"/>
          </w:tcPr>
          <w:p w14:paraId="09C5422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884BD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D1E68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865D4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AB6480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F56A4B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B727F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40327881" w14:textId="77777777">
        <w:tc>
          <w:tcPr>
            <w:tcW w:w="2160" w:type="dxa"/>
          </w:tcPr>
          <w:p w14:paraId="6327F7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0F4FF07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8C94A8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3C8D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0717233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AEE9B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A49118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A519C" w14:paraId="700FAB9C" w14:textId="77777777">
        <w:tc>
          <w:tcPr>
            <w:tcW w:w="9720" w:type="dxa"/>
            <w:gridSpan w:val="7"/>
          </w:tcPr>
          <w:p w14:paraId="6B45CE7E" w14:textId="77777777" w:rsidR="003A519C" w:rsidRDefault="00AC7BC0">
            <w:pPr>
              <w:jc w:val="center"/>
            </w:pPr>
            <w:bookmarkStart w:id="152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52"/>
      <w:tr w:rsidR="003A519C" w14:paraId="51A814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8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20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5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2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9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72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A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3A519C" w14:paraId="1DC067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DA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F6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77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A2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ED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83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4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8EA0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956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D03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19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5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7E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E21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BD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34FC5D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93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45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EE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8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88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A32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E2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reject</w:t>
            </w:r>
          </w:p>
        </w:tc>
      </w:tr>
      <w:tr w:rsidR="003A519C" w14:paraId="1ECC91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0A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E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8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C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0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6A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519C" w14:paraId="2CA99348" w14:textId="77777777">
        <w:trPr>
          <w:ins w:id="153" w:author="Ericsson (Rapporteur)" w:date="2025-04-25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38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54" w:author="Ericsson (Rapporteur)" w:date="2025-04-25T16:11:00Z"/>
                <w:rFonts w:cs="Arial"/>
                <w:szCs w:val="18"/>
                <w:lang w:val="en-US" w:eastAsia="zh-CN"/>
              </w:rPr>
            </w:pPr>
            <w:bookmarkStart w:id="155" w:name="OLE_LINK13"/>
            <w:bookmarkStart w:id="156" w:name="OLE_LINK12"/>
            <w:ins w:id="157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  <w:bookmarkEnd w:id="155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EB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58" w:author="Ericsson (Rapporteur)" w:date="2025-04-25T16:11:00Z"/>
                <w:rFonts w:cs="Arial"/>
                <w:szCs w:val="18"/>
                <w:lang w:val="en-US" w:eastAsia="zh-CN"/>
              </w:rPr>
            </w:pPr>
            <w:ins w:id="159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84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0" w:author="Ericsson (Rapporteur)" w:date="2025-04-25T16:11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48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1" w:author="Ericsson (Rapporteur)" w:date="2025-04-25T16:11:00Z"/>
                <w:rFonts w:cs="Arial"/>
                <w:szCs w:val="18"/>
                <w:lang w:val="en-US" w:eastAsia="zh-CN"/>
              </w:rPr>
            </w:pPr>
            <w:ins w:id="162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9.3.</w:t>
              </w:r>
              <w:proofErr w:type="gramStart"/>
              <w:r>
                <w:rPr>
                  <w:rFonts w:cs="Arial" w:hint="eastAsia"/>
                  <w:szCs w:val="18"/>
                  <w:lang w:val="en-US" w:eastAsia="zh-CN"/>
                </w:rPr>
                <w:t>1.B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18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3" w:author="Ericsson (Rapporteur)" w:date="2025-04-25T16:1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31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64" w:author="Ericsson (Rapporteur)" w:date="2025-04-25T16:11:00Z"/>
                <w:rFonts w:eastAsia="SimSun" w:cs="Arial"/>
                <w:szCs w:val="18"/>
                <w:lang w:val="en-US" w:eastAsia="zh-CN"/>
              </w:rPr>
            </w:pPr>
            <w:ins w:id="165" w:author="Ericsson (Rapporteur)" w:date="2025-04-25T16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E99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66" w:author="Ericsson (Rapporteur)" w:date="2025-04-25T16:11:00Z"/>
                <w:rFonts w:eastAsia="SimSun" w:cs="Arial"/>
                <w:szCs w:val="18"/>
                <w:lang w:val="en-US" w:eastAsia="zh-CN"/>
              </w:rPr>
            </w:pPr>
            <w:ins w:id="167" w:author="Ericsson (Rapporteur)" w:date="2025-04-25T16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56"/>
    </w:tbl>
    <w:p w14:paraId="0083F3B2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03D046FD" w14:textId="77777777">
        <w:tc>
          <w:tcPr>
            <w:tcW w:w="3686" w:type="dxa"/>
          </w:tcPr>
          <w:p w14:paraId="6128B28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155CE1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3B159DEB" w14:textId="77777777">
        <w:tc>
          <w:tcPr>
            <w:tcW w:w="3686" w:type="dxa"/>
          </w:tcPr>
          <w:p w14:paraId="68400A7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7BDF282F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3A519C" w14:paraId="52C87AAB" w14:textId="77777777">
        <w:tc>
          <w:tcPr>
            <w:tcW w:w="3686" w:type="dxa"/>
          </w:tcPr>
          <w:p w14:paraId="47580A2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178B36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3A519C" w14:paraId="1E63F319" w14:textId="77777777">
        <w:tc>
          <w:tcPr>
            <w:tcW w:w="3686" w:type="dxa"/>
          </w:tcPr>
          <w:p w14:paraId="7016E3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39196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7B71B655" w14:textId="77777777" w:rsidR="003A519C" w:rsidRDefault="003A519C"/>
    <w:p w14:paraId="546CDA2E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EFB07ED" w14:textId="77777777" w:rsidR="003A519C" w:rsidRDefault="00AC7BC0">
      <w:pPr>
        <w:pStyle w:val="Heading4"/>
        <w:keepNext w:val="0"/>
        <w:keepLines w:val="0"/>
        <w:widowControl w:val="0"/>
      </w:pPr>
      <w:bookmarkStart w:id="168" w:name="_Toc175589018"/>
      <w:bookmarkStart w:id="169" w:name="_Toc106110002"/>
      <w:bookmarkStart w:id="170" w:name="_Toc45832338"/>
      <w:bookmarkStart w:id="171" w:name="_Toc64448757"/>
      <w:bookmarkStart w:id="172" w:name="_Toc105510930"/>
      <w:bookmarkStart w:id="173" w:name="_Toc81383273"/>
      <w:bookmarkStart w:id="174" w:name="_Toc36556911"/>
      <w:bookmarkStart w:id="175" w:name="_Toc66289416"/>
      <w:bookmarkStart w:id="176" w:name="_Toc51763591"/>
      <w:bookmarkStart w:id="177" w:name="_Toc88657906"/>
      <w:bookmarkStart w:id="178" w:name="_Toc97910818"/>
      <w:bookmarkStart w:id="179" w:name="_Toc113835439"/>
      <w:bookmarkStart w:id="180" w:name="_Toc20955862"/>
      <w:bookmarkStart w:id="181" w:name="_Toc99730801"/>
      <w:bookmarkStart w:id="182" w:name="_Toc120124286"/>
      <w:bookmarkStart w:id="183" w:name="_Toc74154529"/>
      <w:bookmarkStart w:id="184" w:name="_Toc29892974"/>
      <w:bookmarkStart w:id="185" w:name="_Toc105927462"/>
      <w:bookmarkStart w:id="186" w:name="_Toc99038538"/>
      <w:r>
        <w:t>9.2.1.10</w:t>
      </w:r>
      <w:r>
        <w:tab/>
        <w:t>GNB-CU CONFIGURATION UPDATE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2F6BFA8C" w14:textId="77777777" w:rsidR="003A519C" w:rsidRDefault="00AC7BC0">
      <w:pPr>
        <w:widowControl w:val="0"/>
      </w:pPr>
      <w:r>
        <w:t>This message is sent by the gNB-CU to transfer updated information associated to an F1-C interface instance.</w:t>
      </w:r>
    </w:p>
    <w:p w14:paraId="5C77929E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7240955B" w14:textId="77777777" w:rsidR="003A519C" w:rsidRDefault="00AC7BC0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eastAsia="Symbol" w:hAnsi="Symbol" w:cs="Symbol"/>
        </w:rPr>
        <w:t></w:t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5B70B2D2" w14:textId="77777777">
        <w:trPr>
          <w:tblHeader/>
        </w:trPr>
        <w:tc>
          <w:tcPr>
            <w:tcW w:w="2160" w:type="dxa"/>
          </w:tcPr>
          <w:p w14:paraId="32AEBBB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645ED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96D4D0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6F1BAF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85E68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E9E71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52541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0BD9B00C" w14:textId="77777777">
        <w:tc>
          <w:tcPr>
            <w:tcW w:w="2160" w:type="dxa"/>
          </w:tcPr>
          <w:p w14:paraId="0D8912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9BA8D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9F6F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4ED1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BB7CF5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A037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4A5C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16B9765C" w14:textId="77777777">
        <w:tc>
          <w:tcPr>
            <w:tcW w:w="2160" w:type="dxa"/>
          </w:tcPr>
          <w:p w14:paraId="394378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C73A7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EA553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D3F2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9062D1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C612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8365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2F68016F" w14:textId="77777777">
        <w:tc>
          <w:tcPr>
            <w:tcW w:w="9720" w:type="dxa"/>
            <w:gridSpan w:val="7"/>
          </w:tcPr>
          <w:p w14:paraId="63FE574D" w14:textId="77777777" w:rsidR="003A519C" w:rsidRDefault="00AC7BC0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3A519C" w14:paraId="1874F0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DEB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8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CC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86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C1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87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gNB-DU of the same NG-RAN node or for cells and beams </w:t>
            </w:r>
            <w:bookmarkEnd w:id="187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FF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8C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702B6A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4E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88" w:name="OLE_LINK26"/>
            <w:bookmarkStart w:id="189" w:name="OLE_LINK27"/>
            <w:r>
              <w:rPr>
                <w:lang w:eastAsia="zh-CN"/>
              </w:rPr>
              <w:t>Cells for SON List</w:t>
            </w:r>
            <w:bookmarkEnd w:id="188"/>
            <w:bookmarkEnd w:id="18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9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58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5E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67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76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54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38866C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64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054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01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ED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5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6D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E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99BFC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5E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0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90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1B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CA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B1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5E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258F74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63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0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9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E2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0C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5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8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A8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D2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4FA6DD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99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35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3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C6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54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B3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D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1C9C53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E6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42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617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BE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62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7F5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3AC" w14:textId="77777777" w:rsidR="003A519C" w:rsidRDefault="003A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A519C" w14:paraId="79F8B015" w14:textId="77777777">
        <w:trPr>
          <w:ins w:id="191" w:author="Ericsson (Rapporteur)" w:date="2025-04-25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8A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2" w:author="Ericsson (Rapporteur)" w:date="2025-04-25T16:11:00Z"/>
                <w:rFonts w:eastAsiaTheme="minorEastAsia"/>
                <w:lang w:eastAsia="zh-CN"/>
              </w:rPr>
            </w:pPr>
            <w:ins w:id="193" w:author="Ericsson (Rapporteur)" w:date="2025-04-25T16:11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A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4" w:author="Ericsson (Rapporteur)" w:date="2025-04-25T16:11:00Z"/>
                <w:lang w:val="en-US" w:eastAsia="zh-CN"/>
              </w:rPr>
            </w:pPr>
            <w:ins w:id="195" w:author="Ericsson (Rapporteur)" w:date="2025-04-25T16:1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7D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96" w:author="Ericsson (Rapporteur)" w:date="2025-04-25T16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C0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7" w:author="Ericsson (Rapporteur)" w:date="2025-04-25T16:11:00Z"/>
                <w:lang w:val="en-US" w:eastAsia="zh-CN"/>
              </w:rPr>
            </w:pPr>
            <w:ins w:id="198" w:author="Ericsson (Rapporteur)" w:date="2025-04-25T16:11:00Z">
              <w:r>
                <w:rPr>
                  <w:lang w:val="en-US" w:eastAsia="zh-CN"/>
                </w:rPr>
                <w:t>9.3.</w:t>
              </w:r>
              <w:proofErr w:type="gramStart"/>
              <w:r>
                <w:rPr>
                  <w:lang w:val="en-US" w:eastAsia="zh-CN"/>
                </w:rPr>
                <w:t>1.A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64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9" w:author="Ericsson (Rapporteur)" w:date="2025-04-25T16:11:00Z"/>
                <w:rFonts w:cs="Arial"/>
                <w:szCs w:val="16"/>
                <w:lang w:eastAsia="ja-JP"/>
              </w:rPr>
            </w:pPr>
            <w:ins w:id="200" w:author="Ericsson (Rapporteur)" w:date="2025-04-25T16:11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77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1" w:author="Ericsson (Rapporteur)" w:date="2025-04-25T16:11:00Z"/>
                <w:lang w:val="en-US" w:eastAsia="zh-CN"/>
              </w:rPr>
            </w:pPr>
            <w:ins w:id="202" w:author="Ericsson (Rapporteur)" w:date="2025-04-25T16:11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4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3" w:author="Ericsson (Rapporteur)" w:date="2025-04-25T16:11:00Z"/>
                <w:lang w:val="en-US" w:eastAsia="zh-CN"/>
              </w:rPr>
            </w:pPr>
            <w:ins w:id="204" w:author="Ericsson (Rapporteur)" w:date="2025-04-25T16:11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54880A5E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2C63F586" w14:textId="77777777">
        <w:tc>
          <w:tcPr>
            <w:tcW w:w="3686" w:type="dxa"/>
          </w:tcPr>
          <w:p w14:paraId="020291FE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7A7689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5259E4A9" w14:textId="77777777">
        <w:tc>
          <w:tcPr>
            <w:tcW w:w="3686" w:type="dxa"/>
          </w:tcPr>
          <w:p w14:paraId="11CED4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46BCC1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3A519C" w14:paraId="136D48D1" w14:textId="77777777">
        <w:tc>
          <w:tcPr>
            <w:tcW w:w="3686" w:type="dxa"/>
          </w:tcPr>
          <w:p w14:paraId="5DA60833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4595807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3A519C" w14:paraId="58E177D9" w14:textId="77777777">
        <w:tc>
          <w:tcPr>
            <w:tcW w:w="3686" w:type="dxa"/>
          </w:tcPr>
          <w:p w14:paraId="628F44A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2D48B200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3A519C" w14:paraId="7017A65B" w14:textId="77777777">
        <w:tc>
          <w:tcPr>
            <w:tcW w:w="3686" w:type="dxa"/>
          </w:tcPr>
          <w:p w14:paraId="5CBFB578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41A19D2D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655D72F" w14:textId="77777777" w:rsidR="003A519C" w:rsidRDefault="003A519C">
      <w:pPr>
        <w:widowControl w:val="0"/>
      </w:pPr>
    </w:p>
    <w:p w14:paraId="362D1618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AB55F65" w14:textId="77777777" w:rsidR="003A519C" w:rsidRDefault="00AC7BC0">
      <w:pPr>
        <w:pStyle w:val="Heading4"/>
        <w:keepNext w:val="0"/>
        <w:keepLines w:val="0"/>
        <w:widowControl w:val="0"/>
      </w:pPr>
      <w:bookmarkStart w:id="205" w:name="OLE_LINK3"/>
      <w:bookmarkStart w:id="206" w:name="_Toc105927817"/>
      <w:bookmarkStart w:id="207" w:name="_Toc175589396"/>
      <w:bookmarkStart w:id="208" w:name="_Toc106110357"/>
      <w:bookmarkStart w:id="209" w:name="_Toc99038891"/>
      <w:bookmarkStart w:id="210" w:name="_Toc99731154"/>
      <w:bookmarkStart w:id="211" w:name="_Toc105511285"/>
      <w:bookmarkStart w:id="212" w:name="_Toc113835794"/>
      <w:bookmarkStart w:id="213" w:name="_Toc120124642"/>
      <w:r>
        <w:t>9.3.1.212</w:t>
      </w:r>
      <w:bookmarkEnd w:id="205"/>
      <w:r>
        <w:tab/>
        <w:t>Affected Cells and Beams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1B19AD3D" w14:textId="25EA0868" w:rsidR="003A519C" w:rsidRDefault="00AC7BC0">
      <w:pPr>
        <w:widowControl w:val="0"/>
      </w:pPr>
      <w:r>
        <w:t>This IE includes a list of cells and/or SS/PBCH block indexes affected by the detected CCO issue</w:t>
      </w:r>
      <w:del w:id="214" w:author="Ericsson (Rapporteur)" w:date="2025-04-25T16:11:00Z">
        <w:r w:rsidR="006654C8">
          <w:delText>.</w:delText>
        </w:r>
      </w:del>
      <w:ins w:id="215" w:author="Ericsson (Rapporteur)" w:date="2025-04-25T16:11:00Z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A519C" w14:paraId="3DE195F3" w14:textId="77777777">
        <w:tc>
          <w:tcPr>
            <w:tcW w:w="1259" w:type="pct"/>
          </w:tcPr>
          <w:p w14:paraId="4317C74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24447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10847E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602A40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6E5B413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3A519C" w14:paraId="15E35407" w14:textId="77777777">
        <w:tc>
          <w:tcPr>
            <w:tcW w:w="1259" w:type="pct"/>
          </w:tcPr>
          <w:p w14:paraId="1242635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17E904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61652A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 w14:paraId="010B205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22E3BD5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2004211D" w14:textId="77777777">
        <w:tc>
          <w:tcPr>
            <w:tcW w:w="1259" w:type="pct"/>
          </w:tcPr>
          <w:p w14:paraId="4D1B4FF8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2BD7C0D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0F0E9F5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F03001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127D43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2361DD8" w14:textId="77777777">
        <w:tc>
          <w:tcPr>
            <w:tcW w:w="1259" w:type="pct"/>
          </w:tcPr>
          <w:p w14:paraId="597709C2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46BE487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CEEFA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 w14:paraId="46FEE2B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3B4B48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19D203A" w14:textId="77777777">
        <w:tc>
          <w:tcPr>
            <w:tcW w:w="1259" w:type="pct"/>
          </w:tcPr>
          <w:p w14:paraId="0123DB16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79898E2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142DF14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418E8B5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14851C5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3EA3D1F" w14:textId="77777777" w:rsidR="003A519C" w:rsidRDefault="003A519C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16C13B6D" w14:textId="77777777">
        <w:trPr>
          <w:tblHeader/>
        </w:trPr>
        <w:tc>
          <w:tcPr>
            <w:tcW w:w="3686" w:type="dxa"/>
          </w:tcPr>
          <w:p w14:paraId="1C377EE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80BC640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2C4DEE89" w14:textId="77777777">
        <w:tc>
          <w:tcPr>
            <w:tcW w:w="3686" w:type="dxa"/>
          </w:tcPr>
          <w:p w14:paraId="0E118497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 w14:paraId="51184CFA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3A519C" w14:paraId="6255B7F8" w14:textId="77777777">
        <w:tc>
          <w:tcPr>
            <w:tcW w:w="3686" w:type="dxa"/>
          </w:tcPr>
          <w:p w14:paraId="44C4BD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 w14:paraId="4AB379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0D7F8BE6" w14:textId="77777777" w:rsidR="003A519C" w:rsidRDefault="003A519C">
      <w:pPr>
        <w:widowControl w:val="0"/>
        <w:rPr>
          <w:lang w:bidi="sa-IN"/>
        </w:rPr>
      </w:pPr>
    </w:p>
    <w:p w14:paraId="7126B21F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E514C89" w14:textId="77777777" w:rsidR="003A519C" w:rsidRDefault="003A519C">
      <w:pPr>
        <w:rPr>
          <w:del w:id="216" w:author="Ericsson (Rapporteur)" w:date="2025-04-25T16:11:00Z"/>
        </w:rPr>
      </w:pPr>
    </w:p>
    <w:p w14:paraId="748C389C" w14:textId="77777777" w:rsidR="003A519C" w:rsidRDefault="00AC7BC0">
      <w:pPr>
        <w:pStyle w:val="Heading4"/>
        <w:keepNext w:val="0"/>
        <w:keepLines w:val="0"/>
        <w:widowControl w:val="0"/>
        <w:rPr>
          <w:ins w:id="217" w:author="Ericsson (Rapporteur)" w:date="2025-04-25T16:11:00Z"/>
        </w:rPr>
      </w:pPr>
      <w:bookmarkStart w:id="218" w:name="_Toc45901493"/>
      <w:bookmarkStart w:id="219" w:name="_Toc20955183"/>
      <w:bookmarkStart w:id="220" w:name="_Toc29991378"/>
      <w:bookmarkStart w:id="221" w:name="_Toc44497485"/>
      <w:bookmarkStart w:id="222" w:name="_Toc36555778"/>
      <w:bookmarkStart w:id="223" w:name="_Toc45107873"/>
      <w:bookmarkStart w:id="224" w:name="_Toc120124641"/>
      <w:bookmarkStart w:id="225" w:name="_Toc105511284"/>
      <w:bookmarkStart w:id="226" w:name="_Toc105927816"/>
      <w:bookmarkStart w:id="227" w:name="_Toc99731153"/>
      <w:bookmarkStart w:id="228" w:name="_Toc99038890"/>
      <w:bookmarkStart w:id="229" w:name="_Toc106110356"/>
      <w:bookmarkStart w:id="230" w:name="_Toc175589395"/>
      <w:bookmarkStart w:id="231" w:name="_Toc113835793"/>
      <w:ins w:id="232" w:author="Ericsson (Rapporteur)" w:date="2025-04-25T16:11:00Z">
        <w:r>
          <w:t>9.3.</w:t>
        </w:r>
        <w:proofErr w:type="gramStart"/>
        <w:r>
          <w:t>1.</w:t>
        </w:r>
        <w:r>
          <w:rPr>
            <w:lang w:val="en-US"/>
          </w:rPr>
          <w:t>A</w:t>
        </w:r>
        <w:proofErr w:type="gramEnd"/>
        <w:r>
          <w:tab/>
        </w:r>
        <w:bookmarkEnd w:id="218"/>
        <w:bookmarkEnd w:id="219"/>
        <w:bookmarkEnd w:id="220"/>
        <w:bookmarkEnd w:id="221"/>
        <w:bookmarkEnd w:id="222"/>
        <w:bookmarkEnd w:id="223"/>
        <w:r>
          <w:rPr>
            <w:lang w:val="en-US"/>
          </w:rPr>
          <w:t xml:space="preserve">Predicted </w:t>
        </w:r>
        <w:bookmarkStart w:id="233" w:name="OLE_LINK1"/>
        <w:r>
          <w:t>CCO Assistance Information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3"/>
      </w:ins>
    </w:p>
    <w:p w14:paraId="4264A17F" w14:textId="31E665BE" w:rsidR="003A519C" w:rsidRDefault="00AC7BC0">
      <w:pPr>
        <w:widowControl w:val="0"/>
        <w:rPr>
          <w:ins w:id="234" w:author="Ericsson (Rapporteur)" w:date="2025-04-25T16:11:00Z"/>
        </w:rPr>
      </w:pPr>
      <w:ins w:id="235" w:author="Ericsson (Rapporteur)" w:date="2025-04-25T16:11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="006D7B1B" w:rsidRPr="006D7B1B">
          <w:t xml:space="preserve">Coverage </w:t>
        </w:r>
        <w:r>
          <w:t xml:space="preserve">and </w:t>
        </w:r>
        <w:r w:rsidR="006D7B1B">
          <w:t>Capacity</w:t>
        </w:r>
        <w:r>
          <w:rPr>
            <w:rFonts w:eastAsia="Malgun Gothic" w:hint="eastAsia"/>
            <w:lang w:eastAsia="ko-KR"/>
          </w:rPr>
          <w:t xml:space="preserve"> Optimi</w:t>
        </w:r>
        <w:r w:rsidR="006D7B1B"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29946379" w14:textId="77777777" w:rsidR="003A519C" w:rsidRDefault="003A519C">
      <w:pPr>
        <w:widowControl w:val="0"/>
        <w:rPr>
          <w:ins w:id="236" w:author="Ericsson (Rapporteur)" w:date="2025-04-25T16:11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A519C" w14:paraId="313A77EE" w14:textId="77777777">
        <w:trPr>
          <w:tblHeader/>
          <w:ins w:id="237" w:author="Ericsson (Rapporteur)" w:date="2025-04-25T16:11:00Z"/>
        </w:trPr>
        <w:tc>
          <w:tcPr>
            <w:tcW w:w="1259" w:type="pct"/>
          </w:tcPr>
          <w:p w14:paraId="3CB8E6B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38" w:author="Ericsson (Rapporteur)" w:date="2025-04-25T16:11:00Z"/>
                <w:lang w:eastAsia="ja-JP"/>
              </w:rPr>
            </w:pPr>
            <w:ins w:id="239" w:author="Ericsson (Rapporteur)" w:date="2025-04-25T16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C78829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0" w:author="Ericsson (Rapporteur)" w:date="2025-04-25T16:11:00Z"/>
                <w:lang w:eastAsia="ja-JP"/>
              </w:rPr>
            </w:pPr>
            <w:ins w:id="241" w:author="Ericsson (Rapporteur)" w:date="2025-04-25T16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63732A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2" w:author="Ericsson (Rapporteur)" w:date="2025-04-25T16:11:00Z"/>
                <w:lang w:eastAsia="ja-JP"/>
              </w:rPr>
            </w:pPr>
            <w:ins w:id="243" w:author="Ericsson (Rapporteur)" w:date="2025-04-25T16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E9EE8F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4" w:author="Ericsson (Rapporteur)" w:date="2025-04-25T16:11:00Z"/>
                <w:lang w:eastAsia="ja-JP"/>
              </w:rPr>
            </w:pPr>
            <w:ins w:id="245" w:author="Ericsson (Rapporteur)" w:date="2025-04-25T16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15B28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6" w:author="Ericsson (Rapporteur)" w:date="2025-04-25T16:11:00Z"/>
                <w:lang w:eastAsia="ja-JP"/>
              </w:rPr>
            </w:pPr>
            <w:ins w:id="247" w:author="Ericsson (Rapporteur)" w:date="2025-04-25T16:1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2390CAA1" w14:textId="77777777">
        <w:trPr>
          <w:ins w:id="248" w:author="Ericsson (Rapporteur)" w:date="2025-04-25T16:11:00Z"/>
        </w:trPr>
        <w:tc>
          <w:tcPr>
            <w:tcW w:w="1259" w:type="pct"/>
          </w:tcPr>
          <w:p w14:paraId="2B17A54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49" w:author="Ericsson (Rapporteur)" w:date="2025-04-25T16:11:00Z"/>
                <w:lang w:val="en-US" w:eastAsia="ja-JP"/>
              </w:rPr>
            </w:pPr>
            <w:ins w:id="250" w:author="Ericsson (Rapporteur)" w:date="2025-04-25T16:11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452D4B8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1" w:author="Ericsson (Rapporteur)" w:date="2025-04-25T16:11:00Z"/>
                <w:lang w:eastAsia="ja-JP"/>
              </w:rPr>
            </w:pPr>
            <w:ins w:id="252" w:author="Ericsson (Rapporteur)" w:date="2025-04-25T16:11:00Z">
              <w:r>
                <w:t>O</w:t>
              </w:r>
            </w:ins>
          </w:p>
        </w:tc>
        <w:tc>
          <w:tcPr>
            <w:tcW w:w="741" w:type="pct"/>
          </w:tcPr>
          <w:p w14:paraId="75B7114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53" w:author="Ericsson (Rapporteur)" w:date="2025-04-25T16:11:00Z"/>
                <w:lang w:eastAsia="ja-JP"/>
              </w:rPr>
            </w:pPr>
          </w:p>
        </w:tc>
        <w:tc>
          <w:tcPr>
            <w:tcW w:w="963" w:type="pct"/>
          </w:tcPr>
          <w:p w14:paraId="0B1E69B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4" w:author="Ericsson (Rapporteur)" w:date="2025-04-25T16:11:00Z"/>
                <w:lang w:eastAsia="ja-JP"/>
              </w:rPr>
            </w:pPr>
            <w:ins w:id="255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28CB8A9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6" w:author="Ericsson (Rapporteur)" w:date="2025-04-25T16:11:00Z"/>
                <w:lang w:eastAsia="ja-JP"/>
              </w:rPr>
            </w:pPr>
            <w:ins w:id="257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3A519C" w14:paraId="0BB37E34" w14:textId="77777777">
        <w:trPr>
          <w:ins w:id="258" w:author="Ericsson (Rapporteur)" w:date="2025-04-25T16:11:00Z"/>
        </w:trPr>
        <w:tc>
          <w:tcPr>
            <w:tcW w:w="1259" w:type="pct"/>
          </w:tcPr>
          <w:p w14:paraId="04BA3B1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9" w:author="Ericsson (Rapporteur)" w:date="2025-04-25T16:11:00Z"/>
                <w:lang w:eastAsia="ja-JP"/>
              </w:rPr>
            </w:pPr>
            <w:bookmarkStart w:id="260" w:name="OLE_LINK10" w:colFirst="0" w:colLast="3"/>
            <w:ins w:id="261" w:author="Ericsson (Rapporteur)" w:date="2025-04-25T16:11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7788D9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62" w:author="Ericsson (Rapporteur)" w:date="2025-04-25T16:11:00Z"/>
                <w:lang w:eastAsia="ja-JP"/>
              </w:rPr>
            </w:pPr>
            <w:ins w:id="263" w:author="Ericsson (Rapporteur)" w:date="2025-04-25T16:11:00Z">
              <w:r>
                <w:t>O</w:t>
              </w:r>
            </w:ins>
          </w:p>
        </w:tc>
        <w:tc>
          <w:tcPr>
            <w:tcW w:w="741" w:type="pct"/>
          </w:tcPr>
          <w:p w14:paraId="66DD675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64" w:author="Ericsson (Rapporteur)" w:date="2025-04-25T16:11:00Z"/>
                <w:lang w:eastAsia="ja-JP"/>
              </w:rPr>
            </w:pPr>
          </w:p>
        </w:tc>
        <w:tc>
          <w:tcPr>
            <w:tcW w:w="963" w:type="pct"/>
          </w:tcPr>
          <w:p w14:paraId="4E1176B6" w14:textId="4F8B3A9B" w:rsidR="003831D7" w:rsidRPr="00A20C13" w:rsidRDefault="003831D7" w:rsidP="00A20C13">
            <w:pPr>
              <w:widowControl w:val="0"/>
              <w:rPr>
                <w:ins w:id="265" w:author="Ericsson (Rapporteur)" w:date="2025-04-25T16:11:00Z"/>
                <w:rFonts w:cs="Arial"/>
                <w:bCs/>
                <w:szCs w:val="18"/>
              </w:rPr>
            </w:pPr>
            <w:bookmarkStart w:id="266" w:name="OLE_LINK6"/>
            <w:ins w:id="267" w:author="Ericsson (Rapporteur)" w:date="2025-04-25T16:11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56D38F49" w14:textId="2E74B35B" w:rsidR="003A519C" w:rsidRDefault="00AC7BC0">
            <w:pPr>
              <w:pStyle w:val="TAL"/>
              <w:keepNext w:val="0"/>
              <w:keepLines w:val="0"/>
              <w:widowControl w:val="0"/>
              <w:rPr>
                <w:ins w:id="268" w:author="Ericsson (Rapporteur)" w:date="2025-04-25T16:11:00Z"/>
                <w:lang w:eastAsia="ja-JP"/>
              </w:rPr>
            </w:pPr>
            <w:ins w:id="269" w:author="Ericsson (Rapporteur)" w:date="2025-04-25T16:11:00Z">
              <w:r>
                <w:rPr>
                  <w:rFonts w:eastAsia="Malgun Gothic"/>
                  <w:szCs w:val="18"/>
                </w:rPr>
                <w:t>9.3.1.212</w:t>
              </w:r>
              <w:bookmarkEnd w:id="266"/>
            </w:ins>
          </w:p>
        </w:tc>
        <w:tc>
          <w:tcPr>
            <w:tcW w:w="1481" w:type="pct"/>
          </w:tcPr>
          <w:p w14:paraId="0D2CD35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70" w:author="Ericsson (Rapporteur)" w:date="2025-04-25T16:11:00Z"/>
                <w:lang w:eastAsia="ja-JP"/>
              </w:rPr>
            </w:pPr>
          </w:p>
        </w:tc>
      </w:tr>
      <w:bookmarkEnd w:id="260"/>
      <w:tr w:rsidR="006D7B1B" w14:paraId="58E3556A" w14:textId="77777777">
        <w:trPr>
          <w:ins w:id="271" w:author="Ericsson (Rapporteur)" w:date="2025-04-25T16:11:00Z"/>
        </w:trPr>
        <w:tc>
          <w:tcPr>
            <w:tcW w:w="1259" w:type="pct"/>
          </w:tcPr>
          <w:p w14:paraId="7FFD5812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2" w:author="Ericsson (Rapporteur)" w:date="2025-04-25T16:11:00Z"/>
                <w:rFonts w:cs="Arial"/>
                <w:bCs/>
                <w:szCs w:val="18"/>
                <w:lang w:val="en-US" w:eastAsia="ja-JP"/>
              </w:rPr>
            </w:pPr>
            <w:ins w:id="273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52899C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4" w:author="Ericsson (Rapporteur)" w:date="2025-04-25T16:11:00Z"/>
                <w:rFonts w:eastAsia="SimSun"/>
                <w:lang w:val="en-US" w:eastAsia="zh-CN"/>
              </w:rPr>
            </w:pPr>
            <w:ins w:id="275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1A169FF" w14:textId="0C586A41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6" w:author="Ericsson (Rapporteur)" w:date="2025-04-25T16:11:00Z"/>
                <w:lang w:eastAsia="ja-JP"/>
              </w:rPr>
            </w:pPr>
            <w:ins w:id="277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proofErr w:type="gramEnd"/>
              <w:r w:rsidR="00C951F3"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4CDE9D60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8" w:author="Ericsson (Rapporteur)" w:date="2025-04-25T16:11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225C63E0" w14:textId="4B9F93A9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9" w:author="Ericsson (Rapporteur)" w:date="2025-04-25T16:11:00Z"/>
                <w:bCs/>
                <w:lang w:val="en-US" w:eastAsia="zh-CN"/>
              </w:rPr>
            </w:pPr>
            <w:ins w:id="280" w:author="Ericsson (Rapporteur)" w:date="2025-04-25T16:11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134854A1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81" w:author="Ericsson (Rapporteur)" w:date="2025-04-25T16:11:00Z"/>
                <w:lang w:eastAsia="ja-JP"/>
              </w:rPr>
            </w:pPr>
          </w:p>
        </w:tc>
      </w:tr>
    </w:tbl>
    <w:p w14:paraId="2450B4CD" w14:textId="77777777" w:rsidR="003A519C" w:rsidRDefault="003A519C">
      <w:pPr>
        <w:rPr>
          <w:ins w:id="282" w:author="Ericsson (Rapporteur)" w:date="2025-04-25T16:11:00Z"/>
        </w:rPr>
      </w:pPr>
    </w:p>
    <w:p w14:paraId="4734E886" w14:textId="77777777" w:rsidR="003A519C" w:rsidRDefault="00AC7BC0">
      <w:pPr>
        <w:pStyle w:val="Heading4"/>
        <w:keepNext w:val="0"/>
        <w:keepLines w:val="0"/>
        <w:widowControl w:val="0"/>
        <w:rPr>
          <w:ins w:id="283" w:author="Ericsson (Rapporteur)" w:date="2025-04-25T16:11:00Z"/>
          <w:rFonts w:cs="Arial"/>
          <w:szCs w:val="18"/>
          <w:lang w:val="en-US" w:eastAsia="zh-CN"/>
        </w:rPr>
      </w:pPr>
      <w:ins w:id="284" w:author="Ericsson (Rapporteur)" w:date="2025-04-25T16:11:00Z">
        <w:r>
          <w:t>9.3.</w:t>
        </w:r>
        <w:proofErr w:type="gramStart"/>
        <w:r>
          <w:t>1.</w:t>
        </w:r>
        <w:r>
          <w:rPr>
            <w:rFonts w:eastAsia="SimSun" w:hint="eastAsia"/>
            <w:lang w:val="en-US" w:eastAsia="zh-CN"/>
          </w:rPr>
          <w:t>B</w:t>
        </w:r>
        <w:proofErr w:type="gramEnd"/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53C94488" w14:textId="77777777" w:rsidR="003A519C" w:rsidRDefault="00AC7BC0">
      <w:pPr>
        <w:rPr>
          <w:ins w:id="285" w:author="Ericsson (Rapporteur)" w:date="2025-04-25T16:11:00Z"/>
        </w:rPr>
      </w:pPr>
      <w:ins w:id="286" w:author="Ericsson (Rapporteur)" w:date="2025-04-25T16:11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2"/>
        <w:gridCol w:w="2879"/>
      </w:tblGrid>
      <w:tr w:rsidR="003A519C" w14:paraId="7C4D3201" w14:textId="77777777" w:rsidTr="009320F7">
        <w:trPr>
          <w:tblHeader/>
          <w:ins w:id="287" w:author="Ericsson (Rapporteur)" w:date="2025-04-25T16:11:00Z"/>
        </w:trPr>
        <w:tc>
          <w:tcPr>
            <w:tcW w:w="1261" w:type="pct"/>
          </w:tcPr>
          <w:p w14:paraId="6B56E5C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88" w:author="Ericsson (Rapporteur)" w:date="2025-04-25T16:11:00Z"/>
                <w:lang w:eastAsia="ja-JP"/>
              </w:rPr>
            </w:pPr>
            <w:ins w:id="289" w:author="Ericsson (Rapporteur)" w:date="2025-04-25T16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7FBAE5DA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0" w:author="Ericsson (Rapporteur)" w:date="2025-04-25T16:11:00Z"/>
                <w:lang w:eastAsia="ja-JP"/>
              </w:rPr>
            </w:pPr>
            <w:ins w:id="291" w:author="Ericsson (Rapporteur)" w:date="2025-04-25T16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4010CA1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2" w:author="Ericsson (Rapporteur)" w:date="2025-04-25T16:11:00Z"/>
                <w:lang w:eastAsia="ja-JP"/>
              </w:rPr>
            </w:pPr>
            <w:ins w:id="293" w:author="Ericsson (Rapporteur)" w:date="2025-04-25T16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F26A65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4" w:author="Ericsson (Rapporteur)" w:date="2025-04-25T16:11:00Z"/>
                <w:lang w:eastAsia="ja-JP"/>
              </w:rPr>
            </w:pPr>
            <w:ins w:id="295" w:author="Ericsson (Rapporteur)" w:date="2025-04-25T16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8C8D98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6" w:author="Ericsson (Rapporteur)" w:date="2025-04-25T16:11:00Z"/>
                <w:lang w:eastAsia="ja-JP"/>
              </w:rPr>
            </w:pPr>
            <w:ins w:id="297" w:author="Ericsson (Rapporteur)" w:date="2025-04-25T16:1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5EF68447" w14:textId="77777777" w:rsidTr="009320F7">
        <w:trPr>
          <w:ins w:id="298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2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99" w:author="Ericsson (Rapporteur)" w:date="2025-04-25T16:11:00Z"/>
                <w:rFonts w:cs="Arial"/>
                <w:szCs w:val="18"/>
                <w:lang w:val="en-US" w:eastAsia="zh-CN"/>
              </w:rPr>
            </w:pPr>
            <w:ins w:id="300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9A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1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B6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2" w:author="Ericsson (Rapporteur)" w:date="2025-04-25T16:11:00Z"/>
                <w:rFonts w:cs="Arial"/>
                <w:szCs w:val="18"/>
                <w:lang w:val="en-US" w:eastAsia="ja-JP"/>
              </w:rPr>
            </w:pPr>
            <w:ins w:id="303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AB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4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6D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5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5737C3C4" w14:textId="77777777" w:rsidTr="009320F7">
        <w:trPr>
          <w:ins w:id="306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9B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7" w:author="Ericsson (Rapporteur)" w:date="2025-04-25T16:11:00Z"/>
                <w:rFonts w:cs="Arial"/>
                <w:b/>
                <w:bCs/>
                <w:szCs w:val="18"/>
                <w:lang w:val="en-US" w:eastAsia="zh-CN"/>
              </w:rPr>
            </w:pPr>
            <w:ins w:id="308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7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9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B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0" w:author="Ericsson (Rapporteur)" w:date="2025-04-25T16:11:00Z"/>
                <w:rFonts w:cs="Arial"/>
                <w:szCs w:val="18"/>
                <w:lang w:val="en-US" w:eastAsia="ja-JP"/>
              </w:rPr>
            </w:pPr>
            <w:proofErr w:type="gramStart"/>
            <w:ins w:id="311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proofErr w:type="gramEnd"/>
              <w:r>
                <w:t>maxCellingNBDU</w:t>
              </w:r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9B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2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D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3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4F2B59FA" w14:textId="77777777" w:rsidTr="009320F7">
        <w:trPr>
          <w:ins w:id="314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1F4" w14:textId="31BDED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5" w:author="Ericsson (Rapporteur)" w:date="2025-04-25T16:11:00Z"/>
                <w:rFonts w:cs="Arial"/>
                <w:b/>
                <w:bCs/>
                <w:szCs w:val="18"/>
                <w:lang w:val="en-US" w:eastAsia="zh-CN"/>
              </w:rPr>
            </w:pPr>
            <w:ins w:id="316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&gt;&gt;N</w:t>
              </w:r>
              <w:r w:rsidR="00551BB3">
                <w:rPr>
                  <w:rFonts w:cs="Arial"/>
                  <w:szCs w:val="18"/>
                  <w:lang w:val="en-US" w:eastAsia="zh-CN"/>
                </w:rPr>
                <w:t>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8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7" w:author="Ericsson (Rapporteur)" w:date="2025-04-25T16:11:00Z"/>
                <w:rFonts w:cs="Arial"/>
                <w:szCs w:val="18"/>
                <w:lang w:val="en-US" w:eastAsia="zh-CN"/>
              </w:rPr>
            </w:pPr>
            <w:ins w:id="318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06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9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044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0" w:author="Ericsson (Rapporteur)" w:date="2025-04-25T16:11:00Z"/>
                <w:rFonts w:cs="Arial"/>
                <w:szCs w:val="18"/>
                <w:lang w:val="en-US" w:eastAsia="zh-CN"/>
              </w:rPr>
            </w:pPr>
            <w:ins w:id="321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5D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2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0617D6E6" w14:textId="77777777" w:rsidTr="009320F7">
        <w:trPr>
          <w:ins w:id="323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DF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4" w:author="Ericsson (Rapporteur)" w:date="2025-04-25T16:11:00Z"/>
                <w:rFonts w:cs="Arial"/>
                <w:szCs w:val="18"/>
                <w:lang w:val="en-US" w:eastAsia="zh-CN"/>
              </w:rPr>
            </w:pPr>
            <w:ins w:id="325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7B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6" w:author="Ericsson (Rapporteur)" w:date="2025-04-25T16:11:00Z"/>
                <w:rFonts w:cs="Arial"/>
                <w:szCs w:val="18"/>
                <w:lang w:val="en-US" w:eastAsia="zh-CN"/>
              </w:rPr>
            </w:pPr>
            <w:ins w:id="327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D6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8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6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9" w:author="Ericsson (Rapporteur)" w:date="2025-04-25T16:11:00Z"/>
                <w:rFonts w:cs="Arial"/>
                <w:szCs w:val="18"/>
                <w:lang w:val="en-US" w:eastAsia="zh-CN"/>
              </w:rPr>
            </w:pPr>
            <w:ins w:id="330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>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EA1" w14:textId="5E4BAD2B" w:rsidR="003A519C" w:rsidRDefault="00AC7BC0">
            <w:pPr>
              <w:pStyle w:val="TAL"/>
              <w:keepNext w:val="0"/>
              <w:keepLines w:val="0"/>
              <w:widowControl w:val="0"/>
              <w:rPr>
                <w:ins w:id="331" w:author="Ericsson (Rapporteur)" w:date="2025-04-25T16:11:00Z"/>
                <w:bCs/>
                <w:lang w:val="en-US" w:eastAsia="zh-CN"/>
              </w:rPr>
            </w:pPr>
            <w:ins w:id="332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 w:rsidR="00317B37"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 xml:space="preserve">ndicate that the cell will be active </w:t>
              </w:r>
              <w:proofErr w:type="gramStart"/>
              <w:r>
                <w:rPr>
                  <w:rFonts w:hint="eastAsia"/>
                  <w:bCs/>
                  <w:lang w:val="en-US" w:eastAsia="zh-CN"/>
                </w:rPr>
                <w:t>and also</w:t>
              </w:r>
              <w:proofErr w:type="gramEnd"/>
              <w:r>
                <w:rPr>
                  <w:rFonts w:hint="eastAsia"/>
                  <w:bCs/>
                  <w:lang w:val="en-US" w:eastAsia="zh-CN"/>
                </w:rPr>
                <w:t xml:space="preserve"> indicate the future coverage configuration of the concerned cell.</w:t>
              </w:r>
            </w:ins>
          </w:p>
          <w:p w14:paraId="4EED711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3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25B11188" w14:textId="77777777" w:rsidTr="009320F7">
        <w:trPr>
          <w:ins w:id="334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5BB" w14:textId="77777777" w:rsidR="003A519C" w:rsidRPr="00024B4B" w:rsidRDefault="00AC7BC0">
            <w:pPr>
              <w:pStyle w:val="TAL"/>
              <w:keepNext w:val="0"/>
              <w:keepLines w:val="0"/>
              <w:widowControl w:val="0"/>
              <w:rPr>
                <w:ins w:id="335" w:author="Ericsson (Rapporteur)" w:date="2025-04-25T16:11:00Z"/>
                <w:rFonts w:cs="Arial"/>
                <w:b/>
                <w:bCs/>
                <w:szCs w:val="18"/>
                <w:lang w:val="fr-FR" w:eastAsia="zh-CN"/>
              </w:rPr>
            </w:pPr>
            <w:ins w:id="336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F46" w14:textId="77777777" w:rsidR="003A519C" w:rsidRPr="00024B4B" w:rsidRDefault="003A519C">
            <w:pPr>
              <w:pStyle w:val="TAL"/>
              <w:keepNext w:val="0"/>
              <w:keepLines w:val="0"/>
              <w:widowControl w:val="0"/>
              <w:rPr>
                <w:ins w:id="337" w:author="Ericsson (Rapporteur)" w:date="2025-04-25T16:11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8F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8" w:author="Ericsson (Rapporteur)" w:date="2025-04-25T16:11:00Z"/>
                <w:rFonts w:cs="Arial"/>
                <w:szCs w:val="18"/>
                <w:lang w:val="en-US" w:eastAsia="ja-JP"/>
              </w:rPr>
            </w:pPr>
            <w:ins w:id="339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F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0" w:author="Ericsson (Rapporteur)" w:date="2025-04-25T16:11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1F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1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2399F8C" w14:textId="77777777" w:rsidTr="009320F7">
        <w:trPr>
          <w:ins w:id="342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33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3" w:author="Ericsson (Rapporteur)" w:date="2025-04-25T16:11:00Z"/>
                <w:rFonts w:cs="Arial"/>
                <w:szCs w:val="18"/>
                <w:lang w:val="en-US" w:eastAsia="zh-CN"/>
              </w:rPr>
            </w:pPr>
            <w:ins w:id="34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A7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5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35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6" w:author="Ericsson (Rapporteur)" w:date="2025-04-25T16:11:00Z"/>
                <w:rFonts w:cs="Arial"/>
                <w:szCs w:val="18"/>
                <w:lang w:val="en-US" w:eastAsia="ja-JP"/>
              </w:rPr>
            </w:pPr>
            <w:proofErr w:type="gramStart"/>
            <w:ins w:id="347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</w:t>
              </w:r>
              <w:proofErr w:type="gram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maxnoofSSBAreas&gt;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B8A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8" w:author="Ericsson (Rapporteur)" w:date="2025-04-25T16:11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2AD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9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92436B9" w14:textId="77777777" w:rsidTr="009320F7">
        <w:trPr>
          <w:ins w:id="350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A1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1" w:author="Ericsson (Rapporteur)" w:date="2025-04-25T16:11:00Z"/>
                <w:rFonts w:cs="Arial"/>
                <w:szCs w:val="18"/>
                <w:lang w:val="en-US" w:eastAsia="zh-CN"/>
              </w:rPr>
            </w:pPr>
            <w:ins w:id="352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B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3" w:author="Ericsson (Rapporteur)" w:date="2025-04-25T16:11:00Z"/>
                <w:rFonts w:cs="Arial"/>
                <w:szCs w:val="18"/>
                <w:lang w:val="en-US" w:eastAsia="zh-CN"/>
              </w:rPr>
            </w:pPr>
            <w:ins w:id="35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BE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5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09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6" w:author="Ericsson (Rapporteur)" w:date="2025-04-25T16:11:00Z"/>
                <w:rFonts w:eastAsia="SimSun"/>
                <w:lang w:val="en-US" w:eastAsia="zh-CN"/>
              </w:rPr>
            </w:pPr>
            <w:ins w:id="357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>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8A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8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EB44606" w14:textId="77777777" w:rsidTr="009320F7">
        <w:trPr>
          <w:ins w:id="359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D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0" w:author="Ericsson (Rapporteur)" w:date="2025-04-25T16:11:00Z"/>
                <w:rFonts w:cs="Arial"/>
                <w:szCs w:val="18"/>
                <w:lang w:val="en-US" w:eastAsia="zh-CN"/>
              </w:rPr>
            </w:pPr>
            <w:ins w:id="361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9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2" w:author="Ericsson (Rapporteur)" w:date="2025-04-25T16:11:00Z"/>
                <w:rFonts w:cs="Arial"/>
                <w:szCs w:val="18"/>
                <w:lang w:val="en-US" w:eastAsia="zh-CN"/>
              </w:rPr>
            </w:pPr>
            <w:ins w:id="363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15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4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EB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5" w:author="Ericsson (Rapporteur)" w:date="2025-04-25T16:11:00Z"/>
                <w:rFonts w:eastAsia="SimSun"/>
                <w:lang w:val="en-US" w:eastAsia="zh-CN"/>
              </w:rPr>
            </w:pPr>
            <w:ins w:id="366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30" w14:textId="183F3AA4" w:rsidR="003A519C" w:rsidRDefault="00AC7BC0">
            <w:pPr>
              <w:pStyle w:val="TAL"/>
              <w:keepNext w:val="0"/>
              <w:keepLines w:val="0"/>
              <w:widowControl w:val="0"/>
              <w:rPr>
                <w:ins w:id="367" w:author="Ericsson (Rapporteur)" w:date="2025-04-25T16:11:00Z"/>
                <w:bCs/>
                <w:lang w:val="en-US" w:eastAsia="zh-CN"/>
              </w:rPr>
            </w:pPr>
            <w:ins w:id="368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 xml:space="preserve">dicate that the SSB beams will be active </w:t>
              </w:r>
              <w:proofErr w:type="gramStart"/>
              <w:r>
                <w:rPr>
                  <w:bCs/>
                  <w:lang w:val="en-US" w:eastAsia="zh-CN"/>
                </w:rPr>
                <w:t>and also</w:t>
              </w:r>
              <w:proofErr w:type="gramEnd"/>
              <w:r>
                <w:rPr>
                  <w:bCs/>
                  <w:lang w:val="en-US" w:eastAsia="zh-CN"/>
                </w:rPr>
                <w:t xml:space="preserve"> indicate the future coverage configuration of the concerned SSB beams.</w:t>
              </w:r>
            </w:ins>
          </w:p>
          <w:p w14:paraId="13DEA0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9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0267E953" w14:textId="77777777" w:rsidTr="009320F7">
        <w:trPr>
          <w:ins w:id="370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6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1" w:author="Ericsson (Rapporteur)" w:date="2025-04-25T16:11:00Z"/>
                <w:rFonts w:cs="Arial"/>
                <w:szCs w:val="18"/>
                <w:lang w:val="en-US" w:eastAsia="zh-CN"/>
              </w:rPr>
            </w:pPr>
            <w:ins w:id="372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D9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3" w:author="Ericsson (Rapporteur)" w:date="2025-04-25T16:11:00Z"/>
                <w:rFonts w:cs="Arial"/>
                <w:szCs w:val="18"/>
                <w:lang w:val="en-US" w:eastAsia="zh-CN"/>
              </w:rPr>
            </w:pPr>
            <w:ins w:id="37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46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5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B64" w14:textId="36F0E8C0" w:rsidR="003A519C" w:rsidRDefault="00AC7BC0">
            <w:pPr>
              <w:pStyle w:val="TAL"/>
              <w:keepNext w:val="0"/>
              <w:keepLines w:val="0"/>
              <w:widowControl w:val="0"/>
              <w:rPr>
                <w:ins w:id="376" w:author="Ericsson (Rapporteur)" w:date="2025-04-25T16:11:00Z"/>
                <w:rFonts w:eastAsia="SimSun"/>
                <w:lang w:val="en-US" w:eastAsia="zh-CN"/>
              </w:rPr>
            </w:pPr>
            <w:ins w:id="377" w:author="Ericsson (Rapporteur)" w:date="2025-04-25T16:11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proofErr w:type="gramEnd"/>
              <w:r w:rsidR="00C951F3"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756" w14:textId="4D455D9D" w:rsidR="003A519C" w:rsidRDefault="00AC7BC0">
            <w:pPr>
              <w:pStyle w:val="TAL"/>
              <w:keepNext w:val="0"/>
              <w:keepLines w:val="0"/>
              <w:widowControl w:val="0"/>
              <w:rPr>
                <w:ins w:id="378" w:author="Ericsson (Rapporteur)" w:date="2025-04-25T16:11:00Z"/>
                <w:bCs/>
                <w:lang w:val="en-US" w:eastAsia="zh-CN"/>
              </w:rPr>
            </w:pPr>
            <w:ins w:id="379" w:author="Ericsson (Rapporteur)" w:date="2025-04-25T16:11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</w:t>
              </w:r>
              <w:r w:rsidR="006D7B1B">
                <w:rPr>
                  <w:bCs/>
                  <w:lang w:val="en-US" w:eastAsia="zh-CN"/>
                </w:rPr>
                <w:t>,</w:t>
              </w:r>
              <w:r>
                <w:rPr>
                  <w:bCs/>
                  <w:lang w:val="en-US" w:eastAsia="zh-CN"/>
                </w:rPr>
                <w:t xml:space="preserve"> in seconds.</w:t>
              </w:r>
            </w:ins>
          </w:p>
        </w:tc>
      </w:tr>
      <w:tr w:rsidR="009320F7" w14:paraId="0EA3CB0E" w14:textId="77777777" w:rsidTr="009320F7">
        <w:trPr>
          <w:ins w:id="380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390" w14:textId="156B743F" w:rsidR="009320F7" w:rsidRDefault="009320F7" w:rsidP="00A20C13">
            <w:pPr>
              <w:pStyle w:val="TAL"/>
              <w:keepNext w:val="0"/>
              <w:keepLines w:val="0"/>
              <w:widowControl w:val="0"/>
              <w:ind w:left="164"/>
              <w:rPr>
                <w:ins w:id="381" w:author="Ericsson (Rapporteur)" w:date="2025-04-25T16:11:00Z"/>
                <w:rFonts w:cs="Arial"/>
                <w:szCs w:val="18"/>
                <w:lang w:val="en-US" w:eastAsia="zh-CN"/>
              </w:rPr>
            </w:pPr>
            <w:ins w:id="382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36E" w14:textId="56575D0B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383" w:author="Ericsson (Rapporteur)" w:date="2025-04-25T16:11:00Z"/>
                <w:rFonts w:cs="Arial"/>
                <w:szCs w:val="18"/>
                <w:lang w:val="en-US" w:eastAsia="zh-CN"/>
              </w:rPr>
            </w:pPr>
            <w:ins w:id="38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DD1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385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5003" w14:textId="709945C3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386" w:author="Ericsson (Rapporteur)" w:date="2025-04-25T16:11:00Z"/>
                <w:rFonts w:eastAsia="SimSun"/>
                <w:lang w:val="en-US" w:eastAsia="zh-CN"/>
              </w:rPr>
            </w:pPr>
            <w:proofErr w:type="gramStart"/>
            <w:ins w:id="387" w:author="Ericsson (Rapporteur)" w:date="2025-04-25T16:11:00Z">
              <w:r>
                <w:rPr>
                  <w:rFonts w:eastAsia="SimSun"/>
                  <w:lang w:val="en-US" w:eastAsia="zh-CN"/>
                </w:rPr>
                <w:t>ENUMERATED(</w:t>
              </w:r>
              <w:proofErr w:type="gramEnd"/>
              <w:r>
                <w:rPr>
                  <w:rFonts w:eastAsia="SimSun"/>
                  <w:lang w:val="en-US" w:eastAsia="zh-CN"/>
                </w:rPr>
                <w:t>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8B2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388" w:author="Ericsson (Rapporteur)" w:date="2025-04-25T16:11:00Z"/>
                <w:bCs/>
                <w:lang w:val="en-US" w:eastAsia="zh-CN"/>
              </w:rPr>
            </w:pPr>
          </w:p>
        </w:tc>
      </w:tr>
    </w:tbl>
    <w:p w14:paraId="676EC8C7" w14:textId="77777777" w:rsidR="003A519C" w:rsidRDefault="003A519C">
      <w:pPr>
        <w:rPr>
          <w:ins w:id="389" w:author="Ericsson (Rapporteur)" w:date="2025-04-25T16:1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5AD30772" w14:textId="77777777">
        <w:trPr>
          <w:ins w:id="390" w:author="Ericsson (Rapporteur)" w:date="2025-04-25T16:11:00Z"/>
        </w:trPr>
        <w:tc>
          <w:tcPr>
            <w:tcW w:w="3686" w:type="dxa"/>
          </w:tcPr>
          <w:p w14:paraId="201959E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91" w:author="Ericsson (Rapporteur)" w:date="2025-04-25T16:11:00Z"/>
              </w:rPr>
            </w:pPr>
            <w:ins w:id="392" w:author="Ericsson (Rapporteur)" w:date="2025-04-25T16:11:00Z">
              <w:r>
                <w:t>Range bound</w:t>
              </w:r>
            </w:ins>
          </w:p>
        </w:tc>
        <w:tc>
          <w:tcPr>
            <w:tcW w:w="5670" w:type="dxa"/>
          </w:tcPr>
          <w:p w14:paraId="079ADB1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93" w:author="Ericsson (Rapporteur)" w:date="2025-04-25T16:11:00Z"/>
              </w:rPr>
            </w:pPr>
            <w:ins w:id="394" w:author="Ericsson (Rapporteur)" w:date="2025-04-25T16:11:00Z">
              <w:r>
                <w:t>Explanation</w:t>
              </w:r>
            </w:ins>
          </w:p>
        </w:tc>
      </w:tr>
      <w:tr w:rsidR="003A519C" w14:paraId="395836A2" w14:textId="77777777">
        <w:trPr>
          <w:ins w:id="395" w:author="Ericsson (Rapporteur)" w:date="2025-04-25T16:11:00Z"/>
        </w:trPr>
        <w:tc>
          <w:tcPr>
            <w:tcW w:w="3686" w:type="dxa"/>
          </w:tcPr>
          <w:p w14:paraId="6CD18C4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6" w:author="Ericsson (Rapporteur)" w:date="2025-04-25T16:11:00Z"/>
              </w:rPr>
            </w:pPr>
            <w:ins w:id="397" w:author="Ericsson (Rapporteur)" w:date="2025-04-25T16:11:00Z">
              <w:r>
                <w:t>maxCellingNBDU</w:t>
              </w:r>
            </w:ins>
          </w:p>
        </w:tc>
        <w:tc>
          <w:tcPr>
            <w:tcW w:w="5670" w:type="dxa"/>
          </w:tcPr>
          <w:p w14:paraId="3E00A21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8" w:author="Ericsson (Rapporteur)" w:date="2025-04-25T16:11:00Z"/>
              </w:rPr>
            </w:pPr>
            <w:ins w:id="399" w:author="Ericsson (Rapporteur)" w:date="2025-04-25T16:11:00Z">
              <w:r>
                <w:t>Maximum no. cells that can be served by a gNB-DU. Value is 512.</w:t>
              </w:r>
            </w:ins>
          </w:p>
        </w:tc>
      </w:tr>
      <w:tr w:rsidR="003A519C" w14:paraId="35D12BD6" w14:textId="77777777">
        <w:trPr>
          <w:ins w:id="400" w:author="Ericsson (Rapporteur)" w:date="2025-04-25T16:11:00Z"/>
        </w:trPr>
        <w:tc>
          <w:tcPr>
            <w:tcW w:w="3686" w:type="dxa"/>
          </w:tcPr>
          <w:p w14:paraId="0834C7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01" w:author="Ericsson (Rapporteur)" w:date="2025-04-25T16:11:00Z"/>
                <w:rFonts w:cs="Arial"/>
              </w:rPr>
            </w:pPr>
            <w:ins w:id="402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6BDA6E9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03" w:author="Ericsson (Rapporteur)" w:date="2025-04-25T16:11:00Z"/>
                <w:rFonts w:cs="Arial"/>
                <w:lang w:val="en-US"/>
              </w:rPr>
            </w:pPr>
            <w:ins w:id="404" w:author="Ericsson (Rapporteur)" w:date="2025-04-25T16:11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48B8530" w14:textId="77777777" w:rsidR="003A519C" w:rsidRPr="00157872" w:rsidRDefault="003A519C">
      <w:pPr>
        <w:rPr>
          <w:rPrChange w:id="405" w:author="Ericsson (Rapporteur)" w:date="2025-04-25T16:11:00Z">
            <w:rPr>
              <w:highlight w:val="yellow"/>
            </w:rPr>
          </w:rPrChange>
        </w:rPr>
      </w:pPr>
    </w:p>
    <w:p w14:paraId="671194BB" w14:textId="77777777" w:rsidR="003A519C" w:rsidRDefault="003A519C"/>
    <w:p w14:paraId="2883C9EA" w14:textId="77777777" w:rsidR="003A519C" w:rsidRDefault="00AC7BC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22E7875" w14:textId="3E9A684C" w:rsidR="006D7B1B" w:rsidRPr="00FD0425" w:rsidRDefault="00BF6F9C" w:rsidP="00BF6F9C">
      <w:pPr>
        <w:pStyle w:val="Heading3"/>
      </w:pPr>
      <w:bookmarkStart w:id="406" w:name="_Toc184832162"/>
      <w:r w:rsidRPr="00EA5FA7">
        <w:t>9.4.4</w:t>
      </w:r>
      <w:r w:rsidRPr="00EA5FA7">
        <w:tab/>
        <w:t>PDU Definitions</w:t>
      </w:r>
      <w:bookmarkEnd w:id="406"/>
    </w:p>
    <w:p w14:paraId="62E5D2C6" w14:textId="77777777" w:rsidR="003A519C" w:rsidRDefault="003A519C"/>
    <w:p w14:paraId="25D3DB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9F9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DE4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6702B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BDEF5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188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EBB0B" w14:textId="77777777" w:rsidR="003A519C" w:rsidRDefault="003A519C">
      <w:pPr>
        <w:pStyle w:val="PL"/>
        <w:rPr>
          <w:snapToGrid w:val="0"/>
        </w:rPr>
      </w:pPr>
    </w:p>
    <w:p w14:paraId="5FAA6A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27BE612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DA2B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797C99C" w14:textId="77777777" w:rsidR="003A519C" w:rsidRDefault="003A519C">
      <w:pPr>
        <w:pStyle w:val="PL"/>
        <w:rPr>
          <w:snapToGrid w:val="0"/>
        </w:rPr>
      </w:pPr>
    </w:p>
    <w:p w14:paraId="151E6B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B060ACF" w14:textId="77777777" w:rsidR="003A519C" w:rsidRDefault="003A519C">
      <w:pPr>
        <w:pStyle w:val="PL"/>
        <w:rPr>
          <w:snapToGrid w:val="0"/>
        </w:rPr>
      </w:pPr>
    </w:p>
    <w:p w14:paraId="41D991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2B93177" w14:textId="77777777" w:rsidR="003A519C" w:rsidRDefault="003A519C">
      <w:pPr>
        <w:pStyle w:val="PL"/>
        <w:rPr>
          <w:snapToGrid w:val="0"/>
        </w:rPr>
      </w:pPr>
    </w:p>
    <w:p w14:paraId="25AB7D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46E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2D49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E5C0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E24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17B14" w14:textId="77777777" w:rsidR="003A519C" w:rsidRDefault="003A519C">
      <w:pPr>
        <w:pStyle w:val="PL"/>
        <w:rPr>
          <w:snapToGrid w:val="0"/>
        </w:rPr>
      </w:pPr>
    </w:p>
    <w:p w14:paraId="281B8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355649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3E003E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2A632D8C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39D72D5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0EF29E59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0CB18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112067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-SetupMod-Item,</w:t>
      </w:r>
    </w:p>
    <w:p w14:paraId="231F6DF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07CB69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218F2D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-ToBeSetup-Item,</w:t>
      </w:r>
    </w:p>
    <w:p w14:paraId="0CE2C9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73580D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13F7EE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298D35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294290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79AE94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397B6B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4EE40C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1DCE4F4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0EC349B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74EF57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1CED83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5EC92D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66F339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1BF4DF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1C245C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39F32B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40C7C0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4A2952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2E5723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5FF12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42018D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50A1E0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6D2E77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2ABE68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65B22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7E9E97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2528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26DD61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15E980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39EA6F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71BB77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3FDA62CF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380D7E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78BDFCBB" w14:textId="77777777" w:rsidR="003A519C" w:rsidRPr="00135D44" w:rsidRDefault="00AC7BC0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F1AP-ID,</w:t>
      </w:r>
    </w:p>
    <w:p w14:paraId="2B9593A3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244D97E1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GNB-DU-ID,</w:t>
      </w:r>
    </w:p>
    <w:p w14:paraId="4FC8470A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GNB-DU-Served-Cells-Item,</w:t>
      </w:r>
    </w:p>
    <w:p w14:paraId="515A1C3B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135D44">
        <w:rPr>
          <w:rFonts w:eastAsia="SimSun"/>
          <w:lang w:val="en-US"/>
        </w:rPr>
        <w:tab/>
      </w:r>
      <w:r w:rsidRPr="00024B4B">
        <w:rPr>
          <w:rFonts w:eastAsia="SimSun"/>
          <w:snapToGrid w:val="0"/>
          <w:lang w:val="de-DE"/>
        </w:rPr>
        <w:t>GNB-CU-Name,</w:t>
      </w:r>
    </w:p>
    <w:p w14:paraId="08F9D5D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GNB-DU-Name,</w:t>
      </w:r>
    </w:p>
    <w:p w14:paraId="738E04E7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InactivityMonitoringRequest,</w:t>
      </w:r>
    </w:p>
    <w:p w14:paraId="2A5F03A9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InactivityMonitoringResponse,</w:t>
      </w:r>
    </w:p>
    <w:p w14:paraId="1A1C3A0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LowerLayerPresenceStatusChange,</w:t>
      </w:r>
    </w:p>
    <w:p w14:paraId="47EB950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33C22ADB" w14:textId="77777777" w:rsidR="003A519C" w:rsidRPr="00024B4B" w:rsidRDefault="00AC7BC0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3AF2D532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SimSun"/>
          <w:snapToGrid w:val="0"/>
          <w:lang w:val="de-DE"/>
        </w:rPr>
        <w:tab/>
      </w:r>
    </w:p>
    <w:p w14:paraId="10E9BD81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MBS-ServiceArea,</w:t>
      </w:r>
    </w:p>
    <w:p w14:paraId="7217A546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102C5D1A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SimSun"/>
          <w:lang w:val="de-DE"/>
        </w:rPr>
        <w:t>-Item</w:t>
      </w:r>
      <w:r w:rsidRPr="00024B4B">
        <w:rPr>
          <w:lang w:val="de-DE"/>
        </w:rPr>
        <w:t>,</w:t>
      </w:r>
    </w:p>
    <w:p w14:paraId="10FC6CDD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SimSun"/>
          <w:lang w:val="de-DE"/>
        </w:rPr>
        <w:t>-Item,</w:t>
      </w:r>
    </w:p>
    <w:p w14:paraId="3EE91986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rFonts w:eastAsia="SimSun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SimSun"/>
          <w:lang w:val="de-DE"/>
        </w:rPr>
        <w:t>-Item,</w:t>
      </w:r>
    </w:p>
    <w:p w14:paraId="0F850F36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EA542C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2501083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33A614E8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057CCEB8" w14:textId="77777777" w:rsidR="003A519C" w:rsidRDefault="00AC7BC0">
      <w:pPr>
        <w:pStyle w:val="PL"/>
      </w:pPr>
      <w:r w:rsidRPr="00024B4B">
        <w:rPr>
          <w:lang w:val="de-DE"/>
        </w:rPr>
        <w:tab/>
      </w:r>
      <w:r>
        <w:t>MulticastMRBs-ToBeSetupMod-Item,</w:t>
      </w:r>
    </w:p>
    <w:p w14:paraId="2013126E" w14:textId="77777777" w:rsidR="003A519C" w:rsidRDefault="00AC7BC0">
      <w:pPr>
        <w:pStyle w:val="PL"/>
      </w:pPr>
      <w:r>
        <w:tab/>
        <w:t>MulticastMRBs-ToBeModified-Item,</w:t>
      </w:r>
    </w:p>
    <w:p w14:paraId="16B6D889" w14:textId="77777777" w:rsidR="003A519C" w:rsidRDefault="00AC7BC0">
      <w:pPr>
        <w:pStyle w:val="PL"/>
      </w:pPr>
      <w:r>
        <w:tab/>
        <w:t>MulticastMRBs-ToBeReleased-Item,</w:t>
      </w:r>
    </w:p>
    <w:p w14:paraId="7F9DB9B0" w14:textId="77777777" w:rsidR="003A519C" w:rsidRDefault="00AC7BC0">
      <w:pPr>
        <w:pStyle w:val="PL"/>
      </w:pPr>
      <w:r>
        <w:tab/>
        <w:t>MulticastMRBs-SetupMod-Item,</w:t>
      </w:r>
    </w:p>
    <w:p w14:paraId="60E97E6F" w14:textId="77777777" w:rsidR="003A519C" w:rsidRDefault="00AC7BC0">
      <w:pPr>
        <w:pStyle w:val="PL"/>
      </w:pPr>
      <w:r>
        <w:tab/>
        <w:t>MulticastMRBs-FailedToBeSetupMod-Item,</w:t>
      </w:r>
    </w:p>
    <w:p w14:paraId="78A45EEF" w14:textId="77777777" w:rsidR="003A519C" w:rsidRDefault="00AC7BC0">
      <w:pPr>
        <w:pStyle w:val="PL"/>
      </w:pPr>
      <w:r>
        <w:tab/>
        <w:t>MulticastMRBs-Modified-Item,</w:t>
      </w:r>
    </w:p>
    <w:p w14:paraId="54DAE545" w14:textId="77777777" w:rsidR="003A519C" w:rsidRDefault="00AC7BC0">
      <w:pPr>
        <w:pStyle w:val="PL"/>
        <w:rPr>
          <w:rFonts w:eastAsia="Yu Mincho"/>
        </w:rPr>
      </w:pPr>
      <w:r>
        <w:tab/>
        <w:t>MulticastMRBs-FailedToBeModified-Item,</w:t>
      </w:r>
    </w:p>
    <w:p w14:paraId="6C9A5803" w14:textId="77777777" w:rsidR="003A519C" w:rsidRDefault="00AC7BC0">
      <w:pPr>
        <w:pStyle w:val="PL"/>
      </w:pPr>
      <w:bookmarkStart w:id="407" w:name="OLE_LINK85"/>
      <w:bookmarkStart w:id="408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782F6405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407"/>
    <w:bookmarkEnd w:id="408"/>
    <w:p w14:paraId="4D1D1A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7092CA2E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UEContextNotRetrievable,</w:t>
      </w:r>
    </w:p>
    <w:p w14:paraId="4A633C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5C0383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0DDBC23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42B5D48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54A7FD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4BBA3CF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42C0C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RRCContainer-RRCSetupComplete,</w:t>
      </w:r>
    </w:p>
    <w:p w14:paraId="783FC3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412AF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297B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103DADE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294434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38929F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6BF7327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SDT-Volume-Threshold,</w:t>
      </w:r>
    </w:p>
    <w:p w14:paraId="05577D4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086E17C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029351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68B1945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7F94D1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0B40C006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135C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57BF4F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615C3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299B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444E0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0015B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5B6F4E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5826F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6AE0AE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4889936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60E7F1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3D16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33F611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0212B7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2313CC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49A8A0DF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UEIdentity-List-For-Paging-Item,</w:t>
      </w:r>
    </w:p>
    <w:p w14:paraId="65306B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0D99A5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5A697E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1C1F65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7B953A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26F2AD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46F6CF5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57DB7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42EE6F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503569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2C225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3DA9BD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33C494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178865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6977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PWSSystemInformation,</w:t>
      </w:r>
    </w:p>
    <w:p w14:paraId="5B6352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0C4FDB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6E932D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1F5024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608205D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7725F9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06DD62B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762019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4889122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4D8B1500" w14:textId="77777777" w:rsidR="003A519C" w:rsidRDefault="00AC7BC0">
      <w:pPr>
        <w:pStyle w:val="PL"/>
      </w:pPr>
      <w:r>
        <w:tab/>
        <w:t>EUTRA-NR-CellResourceCoordinationReq-Container,</w:t>
      </w:r>
    </w:p>
    <w:p w14:paraId="6BB173DE" w14:textId="77777777" w:rsidR="003A519C" w:rsidRDefault="00AC7BC0">
      <w:pPr>
        <w:pStyle w:val="PL"/>
      </w:pPr>
      <w:r>
        <w:tab/>
        <w:t>EUTRA-NR-CellResourceCoordinationReqAck-Container,</w:t>
      </w:r>
    </w:p>
    <w:p w14:paraId="11B707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5B342E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391B5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68DE45C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22893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59C0C03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529C0B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4762B29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306A5C5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B66523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1F6E1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E1DC9B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37D0F5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65AD54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45B4F0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976FF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542FC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25D064D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46B8A1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417D9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206B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2649D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79970D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32F7C9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66F487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E0E1B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0E506F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3EDA855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603932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D6607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1E38A4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7DFAD9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1B6855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0CB438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78D894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27C71E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1CF7E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6E9AE6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47790F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0A4C60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2F1088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2841936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76BFAC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3248C6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CE197D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658AE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1DD070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606BC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2BE5E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7C3E5F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7FDBE9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2870D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022399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ABF22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018E3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85A41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4998B96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030D0C7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26A320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5B1318C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06AA75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54797F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54184D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436800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07E11E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626B91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53B254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7B53F8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F832B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4637B5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624C09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1A0B3A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3BCE77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7AC800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65C1D3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57DB19C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0B78F0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39ABD5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10274B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4E8B41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4F5183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0526A3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365926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1514B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57BD55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157BD24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4A3E2A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4DF752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2423542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7A5F58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36E4F9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095434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81A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4E6969CB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D0C6EE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10886A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F22F84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B9CAC4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48A7890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F3FF271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344D9DB" w14:textId="77777777" w:rsidR="003A519C" w:rsidRDefault="00AC7BC0">
      <w:pPr>
        <w:pStyle w:val="PL"/>
      </w:pPr>
      <w:r>
        <w:tab/>
        <w:t>PosReportCharacteristics,</w:t>
      </w:r>
    </w:p>
    <w:p w14:paraId="0366635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09FD4C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57C446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1B57FB3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94DF0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DFD53F1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A8A2EDF" w14:textId="77777777" w:rsidR="003A519C" w:rsidRDefault="00AC7BC0">
      <w:pPr>
        <w:pStyle w:val="PL"/>
      </w:pPr>
      <w:r>
        <w:rPr>
          <w:snapToGrid w:val="0"/>
        </w:rPr>
        <w:tab/>
      </w:r>
      <w:r>
        <w:t>SpatialRelationInfo,</w:t>
      </w:r>
    </w:p>
    <w:p w14:paraId="0235178D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49D53D5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149EE02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2E0A86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64D77F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3A3B5E6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12A250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808031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666C805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B859AB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F8C8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4CD209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30B7A7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1095EF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630FD0C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0C9B0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4794DB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3CA6964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DE022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A8DA4E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6FCBE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492F0E3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D402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12577AC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10ECA9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18722B">
        <w:rPr>
          <w:snapToGrid w:val="0"/>
          <w:lang w:val="it-IT" w:eastAsia="zh-CN"/>
        </w:rPr>
        <w:t>CCO-Assistance-Information,</w:t>
      </w:r>
    </w:p>
    <w:p w14:paraId="6F7FAF17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snapToGrid w:val="0"/>
          <w:lang w:val="it-IT" w:eastAsia="zh-CN"/>
        </w:rPr>
        <w:tab/>
        <w:t>CellsForSON-List,</w:t>
      </w:r>
    </w:p>
    <w:p w14:paraId="106CFF31" w14:textId="77777777" w:rsidR="003A519C" w:rsidRDefault="00AC7BC0">
      <w:pPr>
        <w:pStyle w:val="PL"/>
        <w:rPr>
          <w:snapToGrid w:val="0"/>
        </w:rPr>
      </w:pPr>
      <w:r w:rsidRPr="0018722B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4086BB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0BDE143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1B941F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B237F7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BDE96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5307BE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100DD8F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7E49F86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6CADAA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5F345A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7693A00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186E4F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5AEC0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2C72FA7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51FF0058" w14:textId="77777777" w:rsidR="003A519C" w:rsidRDefault="00AC7BC0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EBCFF6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39E8D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24B4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3EB598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57AC69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0C4A8D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2320786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2FB7A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338757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6A3580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21A1D3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58448F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594C1C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57DE2F3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01C625CE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29A4F4A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8497F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769D3B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8F1DCB9" w14:textId="77777777" w:rsidR="003A519C" w:rsidRPr="00024B4B" w:rsidRDefault="00AC7BC0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41AD4B3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302A9A8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6D76ECF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066D4A8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9D0B0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60287D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A22C58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300DE9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63689E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FA3C48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08B832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D76848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C757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87110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488DDB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1AF4C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D1727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C630C2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ED7285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F334D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E247A69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878D76D" w14:textId="77777777" w:rsidR="003A519C" w:rsidRDefault="00AC7BC0">
      <w:pPr>
        <w:pStyle w:val="PL"/>
      </w:pPr>
      <w:r>
        <w:tab/>
        <w:t>PathSwitchConfiguration,</w:t>
      </w:r>
    </w:p>
    <w:p w14:paraId="3EED3CCD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2E4253E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419966B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35062AE3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48A806F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>
        <w:rPr>
          <w:rFonts w:eastAsia="SimSun"/>
          <w:snapToGrid w:val="0"/>
          <w:lang w:eastAsia="zh-CN"/>
        </w:rPr>
        <w:t>UESliceMaximumBitRateList,</w:t>
      </w:r>
    </w:p>
    <w:p w14:paraId="71208DB8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08E9B113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083AE8AB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56FC9587" w14:textId="77777777" w:rsidR="003A519C" w:rsidRDefault="00AC7BC0">
      <w:pPr>
        <w:pStyle w:val="PL"/>
      </w:pPr>
      <w:r>
        <w:tab/>
        <w:t>UE-MulticastMRBs-RequiredToBeReleased-Item,</w:t>
      </w:r>
    </w:p>
    <w:p w14:paraId="330138BB" w14:textId="77777777" w:rsidR="003A519C" w:rsidRPr="00024B4B" w:rsidRDefault="00AC7BC0">
      <w:pPr>
        <w:pStyle w:val="PL"/>
        <w:rPr>
          <w:lang w:val="pt-PT"/>
        </w:rPr>
      </w:pPr>
      <w:bookmarkStart w:id="409" w:name="_Hlk135863805"/>
      <w:r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409"/>
    <w:p w14:paraId="50EA2BDC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42A16D2A" w14:textId="77777777" w:rsidR="003A519C" w:rsidRDefault="00AC7BC0">
      <w:pPr>
        <w:pStyle w:val="PL"/>
      </w:pPr>
      <w:r w:rsidRPr="00024B4B">
        <w:rPr>
          <w:lang w:val="pt-PT"/>
        </w:rPr>
        <w:tab/>
      </w:r>
      <w:r>
        <w:t>UE-MulticastMRBs-ToBeReleased-Item,</w:t>
      </w:r>
    </w:p>
    <w:p w14:paraId="45E5C0B8" w14:textId="77777777" w:rsidR="003A519C" w:rsidRDefault="00AC7BC0">
      <w:pPr>
        <w:pStyle w:val="PL"/>
      </w:pPr>
      <w:r>
        <w:tab/>
        <w:t>UE-MulticastMRBs-ToBeSetup-Item,</w:t>
      </w:r>
    </w:p>
    <w:p w14:paraId="1A1F323B" w14:textId="77777777" w:rsidR="003A519C" w:rsidRDefault="00AC7BC0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9D6BDAD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>
        <w:rPr>
          <w:rFonts w:eastAsia="SimSun"/>
          <w:snapToGrid w:val="0"/>
        </w:rPr>
        <w:t>MeasurementAmount,</w:t>
      </w:r>
    </w:p>
    <w:p w14:paraId="7E37712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FFE020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3EA07406" w14:textId="77777777" w:rsidR="003A519C" w:rsidRDefault="00AC7BC0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rFonts w:eastAsia="SimSun"/>
          <w:snapToGrid w:val="0"/>
          <w:lang w:eastAsia="zh-CN"/>
        </w:rPr>
        <w:t>List,</w:t>
      </w:r>
    </w:p>
    <w:p w14:paraId="2C8FEDD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8A3F48C" w14:textId="77777777" w:rsidR="003A519C" w:rsidRDefault="00AC7BC0">
      <w:pPr>
        <w:pStyle w:val="PL"/>
      </w:pPr>
      <w:r>
        <w:tab/>
        <w:t>PosMeasGapPreConfigList,</w:t>
      </w:r>
    </w:p>
    <w:p w14:paraId="34E9757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B4CA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5F9AF1E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6BFF6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5D6170B5" w14:textId="77777777" w:rsidR="003A519C" w:rsidRDefault="00AC7BC0">
      <w:pPr>
        <w:pStyle w:val="PL"/>
      </w:pPr>
      <w:r>
        <w:rPr>
          <w:snapToGrid w:val="0"/>
        </w:rPr>
        <w:tab/>
      </w:r>
      <w:r>
        <w:t>ServingCellMO-List-Item,</w:t>
      </w:r>
    </w:p>
    <w:p w14:paraId="7E2DBD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3BCC9B7E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3375F42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F23A181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24F7B3F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DBF1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379BC12D" w14:textId="77777777" w:rsidR="003A519C" w:rsidRDefault="00AC7BC0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6D4EAC6B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E3973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7D06DA6D" w14:textId="77777777" w:rsidR="003A519C" w:rsidRDefault="00AC7BC0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AF67DC3" w14:textId="77777777" w:rsidR="003A519C" w:rsidRDefault="00AC7BC0">
      <w:pPr>
        <w:pStyle w:val="PL"/>
      </w:pPr>
      <w:r>
        <w:tab/>
        <w:t>HashedUEIdentityIndexValue,</w:t>
      </w:r>
    </w:p>
    <w:p w14:paraId="2D43668D" w14:textId="77777777" w:rsidR="003A519C" w:rsidRDefault="00AC7BC0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>
        <w:t>,</w:t>
      </w:r>
    </w:p>
    <w:p w14:paraId="0DC1F85B" w14:textId="77777777" w:rsidR="003A519C" w:rsidRDefault="00AC7BC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561795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7783CD1" w14:textId="77777777" w:rsidR="003A519C" w:rsidRDefault="00AC7BC0">
      <w:pPr>
        <w:pStyle w:val="PL"/>
      </w:pPr>
      <w:r>
        <w:tab/>
        <w:t>LTMInformation-Setup,</w:t>
      </w:r>
    </w:p>
    <w:p w14:paraId="0AC20BB3" w14:textId="77777777" w:rsidR="003A519C" w:rsidRDefault="00AC7BC0">
      <w:pPr>
        <w:pStyle w:val="PL"/>
      </w:pPr>
      <w:r>
        <w:tab/>
        <w:t>LTMConfigurationIDMappingList,</w:t>
      </w:r>
    </w:p>
    <w:p w14:paraId="51478979" w14:textId="77777777" w:rsidR="003A519C" w:rsidRDefault="00AC7BC0">
      <w:pPr>
        <w:pStyle w:val="PL"/>
      </w:pPr>
      <w:r>
        <w:tab/>
        <w:t>LTMInformation-Modify,</w:t>
      </w:r>
    </w:p>
    <w:p w14:paraId="4071D0AE" w14:textId="77777777" w:rsidR="003A519C" w:rsidRDefault="00AC7BC0">
      <w:pPr>
        <w:pStyle w:val="PL"/>
        <w:rPr>
          <w:rFonts w:eastAsia="Malgun Gothic"/>
        </w:rPr>
      </w:pPr>
      <w:r>
        <w:tab/>
        <w:t>LTMCells-ToBeReleased-List,</w:t>
      </w:r>
    </w:p>
    <w:p w14:paraId="695F885D" w14:textId="77777777" w:rsidR="003A519C" w:rsidRDefault="00AC7BC0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10FF39DF" w14:textId="77777777" w:rsidR="003A519C" w:rsidRDefault="00AC7BC0">
      <w:pPr>
        <w:pStyle w:val="PL"/>
      </w:pPr>
      <w:r>
        <w:tab/>
        <w:t>LTMConfiguration,</w:t>
      </w:r>
    </w:p>
    <w:p w14:paraId="2A5BCA93" w14:textId="77777777" w:rsidR="003A519C" w:rsidRDefault="00AC7BC0">
      <w:pPr>
        <w:pStyle w:val="PL"/>
      </w:pPr>
      <w:r>
        <w:tab/>
        <w:t>EarlySyncInformation-Request,</w:t>
      </w:r>
    </w:p>
    <w:p w14:paraId="1E772379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5B98AA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0ABFBC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8BF25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581B71D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DUtoCUTAInformation-List</w:t>
      </w:r>
      <w:r>
        <w:rPr>
          <w:rFonts w:eastAsia="SimSun"/>
          <w:snapToGrid w:val="0"/>
          <w:lang w:eastAsia="zh-CN"/>
        </w:rPr>
        <w:t>,</w:t>
      </w:r>
    </w:p>
    <w:p w14:paraId="2FEBED2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>
        <w:t>TAInformation-List,</w:t>
      </w:r>
    </w:p>
    <w:p w14:paraId="08F597AF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0C8D5F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3C61457" w14:textId="77777777" w:rsidR="003A519C" w:rsidRDefault="00AC7BC0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10727BF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2A8C919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6DB956F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7A4951A2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69CDBE3E" w14:textId="77777777" w:rsidR="003A519C" w:rsidRDefault="00AC7BC0">
      <w:pPr>
        <w:pStyle w:val="PL"/>
      </w:pPr>
      <w:r>
        <w:tab/>
        <w:t>Activated-Cells-Mapping-List-Item,</w:t>
      </w:r>
    </w:p>
    <w:p w14:paraId="15083D3F" w14:textId="77777777" w:rsidR="003A519C" w:rsidRDefault="00AC7BC0">
      <w:pPr>
        <w:pStyle w:val="PL"/>
      </w:pPr>
      <w:r>
        <w:tab/>
        <w:t>RRC-Terminating-IAB-Donor-Related-Info,</w:t>
      </w:r>
    </w:p>
    <w:p w14:paraId="782262DD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A37B557" w14:textId="77777777" w:rsidR="003A519C" w:rsidRDefault="00AC7BC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2634AA97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4D81307B" w14:textId="77777777" w:rsidR="003A519C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702DBF6A" w14:textId="77777777" w:rsidR="003A519C" w:rsidRPr="00135D44" w:rsidRDefault="00AC7BC0">
      <w:pPr>
        <w:pStyle w:val="PL"/>
        <w:rPr>
          <w:lang w:val="en-US"/>
        </w:rPr>
      </w:pPr>
      <w:r>
        <w:rPr>
          <w:lang w:val="fr-FR"/>
        </w:rPr>
        <w:tab/>
      </w:r>
      <w:r w:rsidRPr="00135D44">
        <w:rPr>
          <w:lang w:val="en-US"/>
        </w:rPr>
        <w:t xml:space="preserve">MulticastCU2DURRCInfo, </w:t>
      </w:r>
    </w:p>
    <w:p w14:paraId="26153275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63D6A2E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MBSMulticastSessionReceptionState</w:t>
      </w:r>
      <w:r w:rsidRPr="00135D44">
        <w:rPr>
          <w:rFonts w:eastAsia="SimSun"/>
          <w:lang w:val="en-US" w:eastAsia="zh-CN"/>
        </w:rPr>
        <w:t>,</w:t>
      </w:r>
    </w:p>
    <w:p w14:paraId="4D1F189D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rFonts w:eastAsia="SimSun"/>
          <w:snapToGrid w:val="0"/>
          <w:lang w:val="en-US"/>
        </w:rPr>
        <w:tab/>
        <w:t>MulticastCU2DUCommonRRCInfo,</w:t>
      </w:r>
    </w:p>
    <w:p w14:paraId="3D0017D3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10" w:name="_Hlk152270076"/>
      <w:r w:rsidRPr="00135D44">
        <w:rPr>
          <w:snapToGrid w:val="0"/>
          <w:lang w:val="en-US"/>
        </w:rPr>
        <w:tab/>
        <w:t>NRA2XServicesAuthorized,</w:t>
      </w:r>
      <w:bookmarkEnd w:id="410"/>
    </w:p>
    <w:p w14:paraId="479EDCDB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11" w:name="_Hlk152270104"/>
      <w:r w:rsidRPr="00135D44">
        <w:rPr>
          <w:snapToGrid w:val="0"/>
          <w:lang w:val="en-US"/>
        </w:rPr>
        <w:tab/>
        <w:t>LTEA2XServicesAuthorized,</w:t>
      </w:r>
      <w:bookmarkEnd w:id="411"/>
    </w:p>
    <w:p w14:paraId="348BAA48" w14:textId="77777777" w:rsidR="003A519C" w:rsidRPr="00135D44" w:rsidRDefault="00AC7BC0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RedCapUEIndication,</w:t>
      </w:r>
    </w:p>
    <w:p w14:paraId="6D105522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r w:rsidRPr="00135D44">
        <w:rPr>
          <w:lang w:val="en-US"/>
        </w:rPr>
        <w:t>NRPaginglongeDRXInformationforRRCINACTIVE,</w:t>
      </w:r>
    </w:p>
    <w:p w14:paraId="269EF669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3B5FD3C4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664BD3D4" w14:textId="77777777" w:rsidR="003A519C" w:rsidRDefault="00AC7BC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60A4C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542F2855" w14:textId="77777777" w:rsidR="003A519C" w:rsidRDefault="00AC7BC0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302B22C4" w14:textId="77777777" w:rsidR="003A519C" w:rsidRDefault="00AC7BC0">
      <w:pPr>
        <w:pStyle w:val="PL"/>
      </w:pPr>
      <w:r>
        <w:t xml:space="preserve"> </w:t>
      </w:r>
      <w:r>
        <w:tab/>
        <w:t>SLPositioning-Ranging-Service-Info,</w:t>
      </w:r>
    </w:p>
    <w:p w14:paraId="01E18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37FD9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AC580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25D1EFD9" w14:textId="77777777" w:rsidR="003A519C" w:rsidRDefault="00AC7BC0">
      <w:pPr>
        <w:pStyle w:val="PL"/>
      </w:pPr>
      <w:r>
        <w:rPr>
          <w:snapToGrid w:val="0"/>
        </w:rPr>
        <w:tab/>
      </w:r>
      <w:r>
        <w:t>SRSReservationType,</w:t>
      </w:r>
    </w:p>
    <w:p w14:paraId="01EB1A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33680CF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39C72299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7872C83" w14:textId="77777777" w:rsidR="003A519C" w:rsidRDefault="00AC7BC0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7C36AC5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6EE3BE7C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320FA0B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412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1C958E7C" w14:textId="77777777" w:rsidR="003A519C" w:rsidRDefault="00AC7BC0">
      <w:pPr>
        <w:pStyle w:val="PL"/>
        <w:rPr>
          <w:ins w:id="413" w:author="Ericsson (Rapporteur)" w:date="2025-04-25T16:11:00Z"/>
          <w:snapToGrid w:val="0"/>
          <w:lang w:val="en-US" w:eastAsia="zh-CN"/>
        </w:rPr>
      </w:pPr>
      <w:ins w:id="414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3087E425" w14:textId="77777777" w:rsidR="003A519C" w:rsidRDefault="00AC7BC0">
      <w:pPr>
        <w:pStyle w:val="PL"/>
        <w:rPr>
          <w:ins w:id="415" w:author="Ericsson (Rapporteur)" w:date="2025-04-25T16:11:00Z"/>
          <w:snapToGrid w:val="0"/>
          <w:lang w:val="en-US" w:eastAsia="zh-CN"/>
        </w:rPr>
      </w:pPr>
      <w:ins w:id="416" w:author="Ericsson (Rapporteur)" w:date="2025-04-25T16:11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684822A6" w14:textId="77777777" w:rsidR="003A519C" w:rsidRDefault="003A519C">
      <w:pPr>
        <w:pStyle w:val="PL"/>
        <w:rPr>
          <w:rFonts w:cs="Courier New"/>
        </w:rPr>
      </w:pPr>
    </w:p>
    <w:p w14:paraId="326637E3" w14:textId="77777777" w:rsidR="003A519C" w:rsidRDefault="003A519C">
      <w:pPr>
        <w:pStyle w:val="PL"/>
        <w:rPr>
          <w:snapToGrid w:val="0"/>
        </w:rPr>
      </w:pPr>
    </w:p>
    <w:p w14:paraId="167AC36D" w14:textId="77777777" w:rsidR="003A519C" w:rsidRDefault="003A519C">
      <w:pPr>
        <w:pStyle w:val="PL"/>
        <w:rPr>
          <w:snapToGrid w:val="0"/>
        </w:rPr>
      </w:pPr>
    </w:p>
    <w:p w14:paraId="7EA7FC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0D98F90C" w14:textId="77777777" w:rsidR="003A519C" w:rsidRDefault="003A519C">
      <w:pPr>
        <w:pStyle w:val="PL"/>
        <w:rPr>
          <w:snapToGrid w:val="0"/>
        </w:rPr>
      </w:pPr>
    </w:p>
    <w:p w14:paraId="4096EEFE" w14:textId="77777777" w:rsidR="003A519C" w:rsidRPr="00135D44" w:rsidRDefault="00AC7B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PrivateIE-Container{},</w:t>
      </w:r>
    </w:p>
    <w:p w14:paraId="795B51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ProtocolExtensionContainer{},</w:t>
      </w:r>
    </w:p>
    <w:p w14:paraId="3F52836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ProtocolIE-Container{},</w:t>
      </w:r>
    </w:p>
    <w:p w14:paraId="5B88C40A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ProtocolIE-ContainerPair{},</w:t>
      </w:r>
    </w:p>
    <w:p w14:paraId="28D58C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ProtocolIE-SingleContainer{},</w:t>
      </w:r>
    </w:p>
    <w:p w14:paraId="237BCE5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5FA6954C" w14:textId="77777777" w:rsidR="003A519C" w:rsidRPr="00024B4B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14BA745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500D8DAF" w14:textId="77777777" w:rsidR="003A519C" w:rsidRDefault="00AC7BC0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3301643E" w14:textId="77777777" w:rsidR="003A519C" w:rsidRDefault="003A519C">
      <w:pPr>
        <w:pStyle w:val="PL"/>
        <w:rPr>
          <w:snapToGrid w:val="0"/>
        </w:rPr>
      </w:pPr>
    </w:p>
    <w:p w14:paraId="576F6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7D15754" w14:textId="77777777" w:rsidR="003A519C" w:rsidRDefault="003A519C">
      <w:pPr>
        <w:pStyle w:val="PL"/>
        <w:rPr>
          <w:snapToGrid w:val="0"/>
        </w:rPr>
      </w:pPr>
    </w:p>
    <w:p w14:paraId="65102A2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382DDE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14:paraId="52C0A763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43E24FB7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14:paraId="5C18F5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14:paraId="4494B6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14:paraId="183593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5A6CD044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14:paraId="1B7E9F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14:paraId="63BC2F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14:paraId="457739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14:paraId="09ECD5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-SetupMod-List,</w:t>
      </w:r>
    </w:p>
    <w:p w14:paraId="5DD6C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-SetupMod-Item,</w:t>
      </w:r>
    </w:p>
    <w:p w14:paraId="134C9E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-ToBeModified-List,</w:t>
      </w:r>
    </w:p>
    <w:p w14:paraId="7D665A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5A9E01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-ToBeReleased-List,</w:t>
      </w:r>
    </w:p>
    <w:p w14:paraId="7AB262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2874B6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-ToBeSetup-List,</w:t>
      </w:r>
    </w:p>
    <w:p w14:paraId="20815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-ToBeSetup-Item,</w:t>
      </w:r>
    </w:p>
    <w:p w14:paraId="1C8BE2A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-ToBeSetupMod-List,</w:t>
      </w:r>
    </w:p>
    <w:p w14:paraId="3D829129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55079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1EE1A4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517733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64EE4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244DE0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5AB9C5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23E51E3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27C3E8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1B8D1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4A52998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5DD872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539C95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3911A0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7451B5F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7DBE2C4D" w14:textId="77777777" w:rsidR="003A519C" w:rsidRDefault="00AC7BC0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03B67E16" w14:textId="77777777" w:rsidR="003A519C" w:rsidRDefault="00AC7BC0">
      <w:pPr>
        <w:pStyle w:val="PL"/>
      </w:pPr>
      <w:r>
        <w:tab/>
        <w:t>id-Recommended-SSBs-for-Paging-List,</w:t>
      </w:r>
    </w:p>
    <w:p w14:paraId="0B0FCC1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781452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3EBC96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63E568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72F4B6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30F74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1A952E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id-DRBs-FailedToBeModified-Item,</w:t>
      </w:r>
    </w:p>
    <w:p w14:paraId="683290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76E6DF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12285A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31234D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326FE2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094A2A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7D39FD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34AD6D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7C5F22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68C2DB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16652F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42E0447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30AE9B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35A012F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59042E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107D80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39A44B9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6EF5375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50593A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0A246E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32AA2F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45FFC6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007731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77A365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526761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6325E4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3FA982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650E13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67FFBC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58FC49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619382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72F9D0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74AFA9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12012D6E" w14:textId="77777777" w:rsidR="003A519C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523883F1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id-gNB-DU-UE-F1AP-ID,</w:t>
      </w:r>
    </w:p>
    <w:p w14:paraId="5D2A8A1E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id-gNB-DU-ID,</w:t>
      </w:r>
    </w:p>
    <w:p w14:paraId="44018B5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id-GNB-DU-Served-Cells-Item,</w:t>
      </w:r>
    </w:p>
    <w:p w14:paraId="0A4C99A0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id-gNB-DU-Served-Cells-List,</w:t>
      </w:r>
      <w:r w:rsidRPr="00135D44">
        <w:rPr>
          <w:lang w:val="en-US"/>
        </w:rPr>
        <w:t xml:space="preserve"> </w:t>
      </w:r>
    </w:p>
    <w:p w14:paraId="37AE47F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id-gNB-CU-Name,</w:t>
      </w:r>
    </w:p>
    <w:p w14:paraId="340CD64F" w14:textId="77777777" w:rsidR="003A519C" w:rsidRDefault="00AC7BC0">
      <w:pPr>
        <w:pStyle w:val="PL"/>
        <w:rPr>
          <w:snapToGrid w:val="0"/>
        </w:rPr>
      </w:pPr>
      <w:r w:rsidRPr="00135D44">
        <w:rPr>
          <w:rFonts w:eastAsia="SimSun"/>
          <w:lang w:val="en-US"/>
        </w:rPr>
        <w:tab/>
      </w:r>
      <w:r>
        <w:rPr>
          <w:rFonts w:eastAsia="SimSun"/>
          <w:snapToGrid w:val="0"/>
        </w:rPr>
        <w:t>id-gNB-DU-Name,</w:t>
      </w:r>
    </w:p>
    <w:p w14:paraId="6B8651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B0167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1FE136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1E0786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21CCB46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id-MBS-CUtoDURRCInformation,</w:t>
      </w:r>
    </w:p>
    <w:p w14:paraId="4531CC81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227F38B9" w14:textId="77777777" w:rsidR="003A519C" w:rsidRDefault="00AC7BC0">
      <w:pPr>
        <w:pStyle w:val="PL"/>
      </w:pPr>
      <w:r>
        <w:tab/>
        <w:t>id-MBS-ServiceArea,</w:t>
      </w:r>
    </w:p>
    <w:p w14:paraId="05AFCC1B" w14:textId="77777777" w:rsidR="003A519C" w:rsidRDefault="00AC7BC0">
      <w:pPr>
        <w:pStyle w:val="PL"/>
      </w:pPr>
      <w:r>
        <w:tab/>
        <w:t>id-MBSMulticastF1UContextDescriptor,</w:t>
      </w:r>
    </w:p>
    <w:p w14:paraId="4435D271" w14:textId="77777777" w:rsidR="003A519C" w:rsidRDefault="00AC7BC0">
      <w:pPr>
        <w:pStyle w:val="PL"/>
      </w:pPr>
      <w:r>
        <w:tab/>
        <w:t>id-MC-PagingCell-Item,</w:t>
      </w:r>
    </w:p>
    <w:p w14:paraId="5FD72073" w14:textId="77777777" w:rsidR="003A519C" w:rsidRDefault="00AC7BC0">
      <w:pPr>
        <w:pStyle w:val="PL"/>
      </w:pPr>
      <w:r>
        <w:tab/>
      </w:r>
      <w:r>
        <w:rPr>
          <w:rFonts w:eastAsia="SimSun"/>
          <w:snapToGrid w:val="0"/>
        </w:rPr>
        <w:t>id-MC-PagingCell-List,</w:t>
      </w:r>
    </w:p>
    <w:p w14:paraId="5B04CF17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62899419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3036EC1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45BCBC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-FailedToBeModified-List,</w:t>
      </w:r>
    </w:p>
    <w:p w14:paraId="749D3025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-FailedToBeModified-Item,</w:t>
      </w:r>
    </w:p>
    <w:p w14:paraId="4D4CFC7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-FailedToBeSetup-List,</w:t>
      </w:r>
    </w:p>
    <w:p w14:paraId="1D7E59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-FailedToBeSetup-Item,</w:t>
      </w:r>
    </w:p>
    <w:p w14:paraId="13363E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-FailedToBeSetupMod-List,</w:t>
      </w:r>
    </w:p>
    <w:p w14:paraId="231A53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-FailedToBeSetupMod-Item,</w:t>
      </w:r>
    </w:p>
    <w:p w14:paraId="440F04DF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-Modified-List,</w:t>
      </w:r>
    </w:p>
    <w:p w14:paraId="0F3AA7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-Modified-Item,</w:t>
      </w:r>
    </w:p>
    <w:p w14:paraId="583772D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-Setup-List,</w:t>
      </w:r>
    </w:p>
    <w:p w14:paraId="623EA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-Setup-Item,</w:t>
      </w:r>
    </w:p>
    <w:p w14:paraId="194278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-SetupMod-List,</w:t>
      </w:r>
    </w:p>
    <w:p w14:paraId="2621C1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-SetupMod-Item,</w:t>
      </w:r>
    </w:p>
    <w:p w14:paraId="77F88C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-ToBeModified-List,</w:t>
      </w:r>
    </w:p>
    <w:p w14:paraId="153411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-ToBeModified-Item,</w:t>
      </w:r>
    </w:p>
    <w:p w14:paraId="0997E73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-ToBeReleased-List,</w:t>
      </w:r>
    </w:p>
    <w:p w14:paraId="238D9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-ToBeReleased-Item,</w:t>
      </w:r>
    </w:p>
    <w:p w14:paraId="097F2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-ToBeSetup-List,</w:t>
      </w:r>
    </w:p>
    <w:p w14:paraId="6D63B1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-ToBeSetup-Item,</w:t>
      </w:r>
    </w:p>
    <w:p w14:paraId="248B3E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-ToBeSetupMod-List,</w:t>
      </w:r>
    </w:p>
    <w:p w14:paraId="0CEE34F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-ToBeSetupMod-Item,</w:t>
      </w:r>
    </w:p>
    <w:p w14:paraId="29722A4A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id-MulticastF1UContext-ToBeSetup-List,</w:t>
      </w:r>
    </w:p>
    <w:p w14:paraId="1BCD34D3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2A703142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id-MulticastF1UContext-Setup-List,</w:t>
      </w:r>
    </w:p>
    <w:p w14:paraId="2D1E8A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07A386E5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id-MulticastF1UContext-FailedToBeSetup-List,</w:t>
      </w:r>
    </w:p>
    <w:p w14:paraId="277AB5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298117A8" w14:textId="77777777" w:rsidR="003A519C" w:rsidRDefault="00AC7BC0">
      <w:pPr>
        <w:pStyle w:val="PL"/>
        <w:rPr>
          <w:rFonts w:eastAsia="SimSun"/>
          <w:snapToGrid w:val="0"/>
        </w:rPr>
      </w:pPr>
      <w:bookmarkStart w:id="417" w:name="OLE_LINK284"/>
      <w:bookmarkStart w:id="418" w:name="OLE_LINK285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id-BroadcastAreaScope</w:t>
      </w:r>
      <w:r>
        <w:rPr>
          <w:rFonts w:eastAsia="SimSun" w:hint="eastAsia"/>
          <w:snapToGrid w:val="0"/>
        </w:rPr>
        <w:t>,</w:t>
      </w:r>
    </w:p>
    <w:bookmarkEnd w:id="417"/>
    <w:bookmarkEnd w:id="418"/>
    <w:p w14:paraId="587550A3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27A357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405DE5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6D2B4E51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id-PLMNAssistanceInfoForNetShar,</w:t>
      </w:r>
    </w:p>
    <w:p w14:paraId="31686F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0E9938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2708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id-RAT-FrequencyPriorityInformation, </w:t>
      </w:r>
    </w:p>
    <w:p w14:paraId="797613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id-RedirectedRRCmessage,</w:t>
      </w:r>
    </w:p>
    <w:p w14:paraId="41CE54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2387A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266127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78369A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61D3B64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id-RRCContainer-RRCSetupComplete,</w:t>
      </w:r>
    </w:p>
    <w:p w14:paraId="12050F0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671E20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09CC58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7F734E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05852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5F317D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id-SCell-ToBeRemoved-Item,</w:t>
      </w:r>
    </w:p>
    <w:p w14:paraId="08BAA8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7BEA97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71B60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6F1766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6FBB96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0A9204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1EC1E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0EDB2D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id-SelectedPLMNID,</w:t>
      </w:r>
    </w:p>
    <w:p w14:paraId="096EB8A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77AF07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10C77C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4FF49B7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75FC6C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6FD4E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57ECDB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id-ServCellIndex,</w:t>
      </w:r>
    </w:p>
    <w:p w14:paraId="7CA7C7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4B9DF675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604C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0095B3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0A06D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4474D40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50F7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2F49282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id-SRBs-FailedToBeSetupMod-Item,</w:t>
      </w:r>
    </w:p>
    <w:p w14:paraId="249750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5BF01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23A5D0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2B377E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0B0500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59FBCB6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2BB6101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029449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0DE6CC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6A4C5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0D725B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72BF0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6BAD73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78373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7915E9E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58BA42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7C9888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02C5B9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766876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 xml:space="preserve">Indicator, </w:t>
      </w:r>
    </w:p>
    <w:p w14:paraId="20A91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id-UEContextNotRetrievable,</w:t>
      </w:r>
    </w:p>
    <w:p w14:paraId="1184BF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2CAAF0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34E83C76" w14:textId="77777777" w:rsidR="003A519C" w:rsidRDefault="00AC7BC0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4C64485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3E382AC4" w14:textId="77777777" w:rsidR="003A519C" w:rsidRDefault="00AC7BC0">
      <w:pPr>
        <w:pStyle w:val="PL"/>
      </w:pPr>
      <w:r>
        <w:tab/>
        <w:t>id-UE-MulticastMRBs-ConfirmedToBeModified-List,</w:t>
      </w:r>
    </w:p>
    <w:p w14:paraId="0BCD7008" w14:textId="77777777" w:rsidR="003A519C" w:rsidRDefault="00AC7BC0">
      <w:pPr>
        <w:pStyle w:val="PL"/>
      </w:pPr>
      <w:r>
        <w:tab/>
        <w:t>id-UE-MulticastMRBs-ConfirmedToBeModified-Item,</w:t>
      </w:r>
    </w:p>
    <w:p w14:paraId="634F99AD" w14:textId="77777777" w:rsidR="003A519C" w:rsidRDefault="00AC7BC0">
      <w:pPr>
        <w:pStyle w:val="PL"/>
      </w:pPr>
      <w:r>
        <w:tab/>
        <w:t>id-UE-MulticastMRBs-RequiredToBeModified-List,</w:t>
      </w:r>
    </w:p>
    <w:p w14:paraId="7FC77994" w14:textId="77777777" w:rsidR="003A519C" w:rsidRDefault="00AC7BC0">
      <w:pPr>
        <w:pStyle w:val="PL"/>
      </w:pPr>
      <w:r>
        <w:tab/>
        <w:t>id-UE-MulticastMRBs-RequiredToBeModified-Item,</w:t>
      </w:r>
    </w:p>
    <w:p w14:paraId="22902D03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101B8484" w14:textId="77777777" w:rsidR="003A519C" w:rsidRDefault="00AC7BC0">
      <w:pPr>
        <w:pStyle w:val="PL"/>
      </w:pPr>
      <w:r>
        <w:tab/>
        <w:t>id-UE-MulticastMRBs-RequiredToBeReleased-Item,</w:t>
      </w:r>
    </w:p>
    <w:p w14:paraId="0AB766D1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8F00F82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6C8FAED0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5F32516E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286AC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23D9B77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7260621D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id-UE-MulticastMRBs-ToBeSetup-atModify-List,</w:t>
      </w:r>
    </w:p>
    <w:p w14:paraId="76A0E579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id-UE-MulticastMRBs-ToBeSetup-atModify-Item,</w:t>
      </w:r>
    </w:p>
    <w:p w14:paraId="159045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5AC235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6788E1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092EA7F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5DEF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3D09CE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3C459D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55C11D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6C852B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4BDC36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5A1125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5EC81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3D91B2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1988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32F6B3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3D4B0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02E7D1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125711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313DE7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2EDC42C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52FBD5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223B0C6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4E56E6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76E38F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12FBFB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67ECF2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082612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37B251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4EFA83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7B88B4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467676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49B2A2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64FF04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264AEC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235F771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206874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624E7A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77CE083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361F3D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677F29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14550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1CC0B5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280C2D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763D5D0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id-ServingPLMN,</w:t>
      </w:r>
    </w:p>
    <w:p w14:paraId="2B25F2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69C8FA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5E50EC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192FC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5EE64D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44340EB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rFonts w:eastAsia="SimSun"/>
          <w:snapToGrid w:val="0"/>
          <w:lang w:val="fr-FR"/>
        </w:rPr>
        <w:t>id-GNB-DUConfigurationQuery,</w:t>
      </w:r>
    </w:p>
    <w:p w14:paraId="1C2508A1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ab/>
        <w:t>id-GNB-DU-UE-AMBR-UL,</w:t>
      </w:r>
    </w:p>
    <w:p w14:paraId="53C8B7EB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id-GNB-CU-RRC-Version,</w:t>
      </w:r>
    </w:p>
    <w:p w14:paraId="56448B63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id-GNB-DU-RRC-Version,</w:t>
      </w:r>
    </w:p>
    <w:p w14:paraId="1EA426B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snapToGrid w:val="0"/>
          <w:lang w:val="en-US"/>
        </w:rPr>
        <w:t>id-GNBDUOverloadInformation,</w:t>
      </w:r>
    </w:p>
    <w:p w14:paraId="1A6DF47A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ab/>
        <w:t>id-NeedforGap,</w:t>
      </w:r>
    </w:p>
    <w:p w14:paraId="0748B66E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id-RRCDeliveryStatusRequest,</w:t>
      </w:r>
    </w:p>
    <w:p w14:paraId="0B8B3FBA" w14:textId="77777777" w:rsidR="003A519C" w:rsidRDefault="00AC7BC0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id-RRCDeliveryStatus,</w:t>
      </w:r>
    </w:p>
    <w:p w14:paraId="78188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609A57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1C27E9D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424262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07C3E5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014BDC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56502967" w14:textId="77777777" w:rsidR="003A519C" w:rsidRDefault="00AC7BC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C5138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32F805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6FE9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AD188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53687F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6AFF4B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5F055E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6C0F7C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2933B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409A23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744B1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7F86A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6B6594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330AEC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452FC8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5539A9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20338C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74A64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293AC66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4ED96F7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069749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74E8E9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2646A3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7EF41B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75E290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0FC5C5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1439F0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0A3976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597CA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1DC22FC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3DAFF51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2259EF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6F5589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3F9619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7C53C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34250C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0C4EC1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4472719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757BC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9288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1401F8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2AB813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72D159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47236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C9C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79D86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7D0004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04B711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2A53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38CB7A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138E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2E12CD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226C8B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393763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1CFFAE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7D5E6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03E559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10B10D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3500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60F254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BA76CD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7107D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550EBF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31CA0D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2F7798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1A22F1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498AEA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71427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1E54D3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74F458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772C34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75F06D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239C70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4386F5F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B96B2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4F5984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382DF14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558CFE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1D0249C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7BD4DBB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2FFDCA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364CAF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36F059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3DB3DC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382218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F147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1E952C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BDF89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29AE4E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1EF9286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id-gNBCUMeasurementID,</w:t>
      </w:r>
    </w:p>
    <w:p w14:paraId="578ECE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id-gNBDUMeasurementID,</w:t>
      </w:r>
    </w:p>
    <w:p w14:paraId="1C9601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id-RegistrationRequest,</w:t>
      </w:r>
    </w:p>
    <w:p w14:paraId="41B94B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id-ReportCharacteristics,</w:t>
      </w:r>
    </w:p>
    <w:p w14:paraId="7C8815B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id-CellToReportList,</w:t>
      </w:r>
    </w:p>
    <w:p w14:paraId="0BB6BE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id-CellMeasurementResultList,</w:t>
      </w:r>
    </w:p>
    <w:p w14:paraId="7CB4B35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id-HardwareLoadIndicator,</w:t>
      </w:r>
    </w:p>
    <w:p w14:paraId="3B5002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id-ReportingPeriodicity, </w:t>
      </w:r>
    </w:p>
    <w:p w14:paraId="076D1A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id-TNLCapacityIndicator, </w:t>
      </w:r>
    </w:p>
    <w:p w14:paraId="7F95DB2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id-RAReportList,</w:t>
      </w:r>
    </w:p>
    <w:p w14:paraId="33062ED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id-RLFReportInformationList,</w:t>
      </w:r>
    </w:p>
    <w:p w14:paraId="0F3F60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id-ReportingRequestType,</w:t>
      </w:r>
    </w:p>
    <w:p w14:paraId="0D78D2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id-TimeReferenceInformation,</w:t>
      </w:r>
    </w:p>
    <w:p w14:paraId="6F27DE1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id-ConditionalInterDUMobilityInformation,</w:t>
      </w:r>
    </w:p>
    <w:p w14:paraId="6780BC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id-ConditionalIntraDUMobilityInformation,</w:t>
      </w:r>
    </w:p>
    <w:p w14:paraId="50D4FC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id-targetCellsToCancel,</w:t>
      </w:r>
    </w:p>
    <w:p w14:paraId="15E46E5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id-requestedTargetCellGlobalID,</w:t>
      </w:r>
    </w:p>
    <w:p w14:paraId="7769AE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id-TraceCollectionEntityIPAddress,</w:t>
      </w:r>
    </w:p>
    <w:p w14:paraId="2C55C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id-ManagementBasedMDTPLMNList,</w:t>
      </w:r>
    </w:p>
    <w:p w14:paraId="71A6042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id-PrivacyIndicator,</w:t>
      </w:r>
    </w:p>
    <w:p w14:paraId="08F9B6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6ED8CD1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id-ServingNID,</w:t>
      </w:r>
    </w:p>
    <w:p w14:paraId="0E41B6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A15DF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0431D80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739F7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55DFDE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86E4E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0AB7A261" w14:textId="77777777" w:rsidR="003A519C" w:rsidRDefault="00AC7BC0">
      <w:pPr>
        <w:pStyle w:val="PL"/>
      </w:pPr>
      <w:r>
        <w:rPr>
          <w:snapToGrid w:val="0"/>
        </w:rPr>
        <w:tab/>
      </w:r>
      <w:r>
        <w:t>id-PosMeasurementResultList,</w:t>
      </w:r>
    </w:p>
    <w:p w14:paraId="41DD0FAC" w14:textId="77777777" w:rsidR="003A519C" w:rsidRDefault="00AC7BC0">
      <w:pPr>
        <w:pStyle w:val="PL"/>
      </w:pPr>
      <w:r>
        <w:tab/>
        <w:t>id-PosMeasurementPeriodicity,</w:t>
      </w:r>
    </w:p>
    <w:p w14:paraId="58AF084F" w14:textId="77777777" w:rsidR="003A519C" w:rsidRDefault="00AC7BC0">
      <w:pPr>
        <w:pStyle w:val="PL"/>
      </w:pPr>
      <w:r>
        <w:tab/>
        <w:t>id-PosReportCharacteristics,</w:t>
      </w:r>
    </w:p>
    <w:p w14:paraId="4DDE9BD6" w14:textId="77777777" w:rsidR="003A519C" w:rsidRDefault="00AC7BC0">
      <w:pPr>
        <w:pStyle w:val="PL"/>
      </w:pPr>
      <w:r>
        <w:tab/>
        <w:t>id-TRPInformationTypeListTRPReq,</w:t>
      </w:r>
    </w:p>
    <w:p w14:paraId="700D321D" w14:textId="77777777" w:rsidR="003A519C" w:rsidRDefault="00AC7BC0">
      <w:pPr>
        <w:pStyle w:val="PL"/>
      </w:pPr>
      <w:r>
        <w:tab/>
        <w:t>id-TRPInformationTypeItem,</w:t>
      </w:r>
    </w:p>
    <w:p w14:paraId="4548666A" w14:textId="77777777" w:rsidR="003A519C" w:rsidRDefault="00AC7BC0">
      <w:pPr>
        <w:pStyle w:val="PL"/>
      </w:pPr>
      <w:r>
        <w:tab/>
        <w:t>id-TRPInformationListTRPResp,</w:t>
      </w:r>
    </w:p>
    <w:p w14:paraId="058DCF4C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2C564178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041A6E8A" w14:textId="77777777" w:rsidR="003A519C" w:rsidRDefault="00AC7BC0">
      <w:pPr>
        <w:pStyle w:val="PL"/>
      </w:pPr>
      <w:r>
        <w:tab/>
        <w:t>id-RAN-MeasurementID,</w:t>
      </w:r>
    </w:p>
    <w:p w14:paraId="050F64BA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A97D6B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E14E53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32AAA52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78DD2B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6D93CEC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07031B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1D3F07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15FD4B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422FD8" w14:textId="77777777" w:rsidR="003A519C" w:rsidRDefault="00AC7BC0">
      <w:pPr>
        <w:pStyle w:val="PL"/>
      </w:pPr>
      <w:r>
        <w:rPr>
          <w:snapToGrid w:val="0"/>
        </w:rPr>
        <w:tab/>
      </w:r>
      <w:r>
        <w:t>id-LMF-UE-MeasurementID,</w:t>
      </w:r>
    </w:p>
    <w:p w14:paraId="53323641" w14:textId="77777777" w:rsidR="003A519C" w:rsidRDefault="00AC7BC0">
      <w:pPr>
        <w:pStyle w:val="PL"/>
      </w:pPr>
      <w:r>
        <w:tab/>
        <w:t>id-RAN-UE-MeasurementID,</w:t>
      </w:r>
    </w:p>
    <w:p w14:paraId="48582BB6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991C5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6857632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7B842C9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18AF204E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177119A" w14:textId="77777777" w:rsidR="003A519C" w:rsidRDefault="00AC7BC0">
      <w:pPr>
        <w:pStyle w:val="PL"/>
      </w:pPr>
      <w:r>
        <w:rPr>
          <w:snapToGrid w:val="0"/>
        </w:rPr>
        <w:tab/>
        <w:t>id-E-CID-ReportCharacteristics,</w:t>
      </w:r>
    </w:p>
    <w:p w14:paraId="1FEAFC71" w14:textId="77777777" w:rsidR="003A519C" w:rsidRDefault="00AC7BC0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14E337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6BC47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6AA1E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603753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id-SuccessfulHOReportInformationList,</w:t>
      </w:r>
    </w:p>
    <w:p w14:paraId="458863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1C6B61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5E7D25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SimSun"/>
          <w:snapToGrid w:val="0"/>
        </w:rPr>
        <w:t>-List,</w:t>
      </w:r>
    </w:p>
    <w:p w14:paraId="020A8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67E0872F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BAF02F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410EB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4834362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60D4B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170CF07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667164E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273A1A0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B04C2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009BFC72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7B305F14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09BC6E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CF7D49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6AA24BB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6F3F76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70A5C695" w14:textId="77777777" w:rsidR="003A519C" w:rsidRDefault="00AC7BC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22C03658" w14:textId="77777777" w:rsidR="003A519C" w:rsidRPr="00024B4B" w:rsidRDefault="00AC7BC0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id-SCGActivationStatus,</w:t>
      </w:r>
    </w:p>
    <w:p w14:paraId="42F19D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4A2D13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3E6438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25E05E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2B8CD0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415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60F68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id-PRSConfigRequestType,</w:t>
      </w:r>
    </w:p>
    <w:p w14:paraId="6C79412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id-MeasurementCharacteristicsRequestIndicator,</w:t>
      </w:r>
    </w:p>
    <w:p w14:paraId="02C549E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id-MeasurementTimeOccasion,</w:t>
      </w:r>
    </w:p>
    <w:p w14:paraId="65B15A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id-UEReportingInformation,</w:t>
      </w:r>
    </w:p>
    <w:p w14:paraId="5FE0C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id-PosContextRevIndication,</w:t>
      </w:r>
    </w:p>
    <w:p w14:paraId="4E688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1B793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134FA0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70BAC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84E5E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018203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73D21D8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5EC4201B" w14:textId="77777777" w:rsidR="003A519C" w:rsidRPr="00024B4B" w:rsidRDefault="00AC7BC0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id-CG-SDTKeptIndicator,</w:t>
      </w:r>
    </w:p>
    <w:p w14:paraId="2510A3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0A61CF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id-SDTInformation,</w:t>
      </w:r>
    </w:p>
    <w:p w14:paraId="65587E79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EF8D8F4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BA7B8D1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C6A2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EB133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F0D4F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2C9FA49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37AAF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49FBF5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F7B82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5047A76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7EDF4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EC619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0C8E27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5A5314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60F5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BB01F6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EB0CF3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00A37F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10CC8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684194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4CBDC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BCD099F" w14:textId="77777777" w:rsidR="003A519C" w:rsidRDefault="00AC7BC0">
      <w:pPr>
        <w:pStyle w:val="PL"/>
      </w:pPr>
      <w:r>
        <w:tab/>
        <w:t>id-UpdatedRemoteUELocalID,</w:t>
      </w:r>
    </w:p>
    <w:p w14:paraId="43F6DD19" w14:textId="77777777" w:rsidR="003A519C" w:rsidRDefault="00AC7BC0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708CD4BB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65CA032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11E85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1A80A14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3B7773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40650D5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FBE6BD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73C2D1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A9B7DE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6A394AD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2F866EE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id-PosMeasGapPreConfigList</w:t>
      </w:r>
      <w:r>
        <w:rPr>
          <w:rFonts w:eastAsia="SimSun"/>
          <w:snapToGrid w:val="0"/>
          <w:lang w:eastAsia="zh-CN"/>
        </w:rPr>
        <w:t>,</w:t>
      </w:r>
    </w:p>
    <w:p w14:paraId="7E918FF9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14D49A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7D0F71C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548D68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FF61029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id-ServingCellMO-List,</w:t>
      </w:r>
    </w:p>
    <w:p w14:paraId="2DD6E823" w14:textId="77777777" w:rsidR="003A519C" w:rsidRDefault="00AC7BC0">
      <w:pPr>
        <w:pStyle w:val="PL"/>
      </w:pPr>
      <w:r>
        <w:tab/>
        <w:t>id-ServingCellMO-List-Item,</w:t>
      </w:r>
    </w:p>
    <w:p w14:paraId="28944821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5B9FE36B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1FE45A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65DEC46" w14:textId="77777777" w:rsidR="003A519C" w:rsidRDefault="00AC7BC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2C3E02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61EC6C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61D23C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6F1B6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61E4ABA3" w14:textId="77777777" w:rsidR="003A519C" w:rsidRDefault="00AC7BC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C996708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/>
          <w:snapToGrid w:val="0"/>
        </w:rPr>
        <w:t xml:space="preserve">, </w:t>
      </w:r>
    </w:p>
    <w:p w14:paraId="44125714" w14:textId="77777777" w:rsidR="003A519C" w:rsidRDefault="00AC7BC0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0EA364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2D513C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208B31E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7071DC1" w14:textId="77777777" w:rsidR="003A519C" w:rsidRDefault="00AC7BC0">
      <w:pPr>
        <w:pStyle w:val="PL"/>
      </w:pPr>
      <w:r>
        <w:tab/>
        <w:t>id-LTMInformation-Setup,</w:t>
      </w:r>
    </w:p>
    <w:p w14:paraId="070D21A0" w14:textId="77777777" w:rsidR="003A519C" w:rsidRDefault="00AC7BC0">
      <w:pPr>
        <w:pStyle w:val="PL"/>
      </w:pPr>
      <w:r>
        <w:tab/>
        <w:t>id-LTMConfigurationIDMappingList,</w:t>
      </w:r>
    </w:p>
    <w:p w14:paraId="1DCFA68F" w14:textId="77777777" w:rsidR="003A519C" w:rsidRDefault="00AC7BC0">
      <w:pPr>
        <w:pStyle w:val="PL"/>
      </w:pPr>
      <w:r>
        <w:tab/>
        <w:t>id-LTMInformation-Modify,</w:t>
      </w:r>
    </w:p>
    <w:p w14:paraId="42356E9A" w14:textId="77777777" w:rsidR="003A519C" w:rsidRDefault="00AC7BC0">
      <w:pPr>
        <w:pStyle w:val="PL"/>
      </w:pPr>
      <w:r>
        <w:tab/>
        <w:t>id-LTMCells-ToBeReleased-List,</w:t>
      </w:r>
    </w:p>
    <w:p w14:paraId="16E0DBB2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4B58F5A8" w14:textId="77777777" w:rsidR="003A519C" w:rsidRDefault="00AC7BC0">
      <w:pPr>
        <w:pStyle w:val="PL"/>
        <w:rPr>
          <w:rFonts w:eastAsia="SimSun"/>
        </w:rPr>
      </w:pPr>
      <w:r>
        <w:tab/>
        <w:t>id-LTMCFRAResourceConfig-List,</w:t>
      </w:r>
    </w:p>
    <w:p w14:paraId="2ED51E80" w14:textId="77777777" w:rsidR="003A519C" w:rsidRDefault="00AC7BC0">
      <w:pPr>
        <w:pStyle w:val="PL"/>
      </w:pPr>
      <w:r>
        <w:tab/>
        <w:t>id-EarlySyncInformation-Request,</w:t>
      </w:r>
    </w:p>
    <w:p w14:paraId="40FFE0A1" w14:textId="77777777" w:rsidR="003A519C" w:rsidRDefault="00AC7BC0">
      <w:pPr>
        <w:pStyle w:val="PL"/>
      </w:pPr>
      <w:r>
        <w:tab/>
        <w:t>id-EarlySyncInformation,</w:t>
      </w:r>
    </w:p>
    <w:p w14:paraId="335948F2" w14:textId="77777777" w:rsidR="003A519C" w:rsidRDefault="00AC7BC0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03503832" w14:textId="77777777" w:rsidR="003A519C" w:rsidRDefault="00AC7BC0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3788863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0B90F034" w14:textId="77777777" w:rsidR="003A519C" w:rsidRDefault="00AC7BC0">
      <w:pPr>
        <w:pStyle w:val="PL"/>
      </w:pPr>
      <w:r>
        <w:tab/>
        <w:t>id-DUtoCUTAInformation-List,</w:t>
      </w:r>
    </w:p>
    <w:p w14:paraId="525BC2AC" w14:textId="77777777" w:rsidR="003A519C" w:rsidRDefault="00AC7BC0">
      <w:pPr>
        <w:pStyle w:val="PL"/>
      </w:pPr>
      <w:r>
        <w:tab/>
        <w:t>id-CUtoDUTAInformation-List,</w:t>
      </w:r>
    </w:p>
    <w:p w14:paraId="25481AC6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5A37F3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F73FA63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0F597871" w14:textId="77777777" w:rsidR="003A519C" w:rsidRDefault="00AC7BC0">
      <w:pPr>
        <w:pStyle w:val="PL"/>
        <w:rPr>
          <w:snapToGrid w:val="0"/>
        </w:rPr>
      </w:pPr>
      <w:r>
        <w:tab/>
        <w:t>id-PathAdditionInformation,</w:t>
      </w:r>
    </w:p>
    <w:p w14:paraId="766E3DA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7E40D9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18DC8B48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5FD800D4" w14:textId="77777777" w:rsidR="003A519C" w:rsidRDefault="00AC7BC0">
      <w:pPr>
        <w:pStyle w:val="PL"/>
      </w:pPr>
      <w:r>
        <w:tab/>
        <w:t>id-Target-gNB-IP-address,</w:t>
      </w:r>
    </w:p>
    <w:p w14:paraId="7CA49D47" w14:textId="77777777" w:rsidR="003A519C" w:rsidRDefault="00AC7BC0">
      <w:pPr>
        <w:pStyle w:val="PL"/>
      </w:pPr>
      <w:r>
        <w:rPr>
          <w:snapToGrid w:val="0"/>
        </w:rPr>
        <w:tab/>
      </w:r>
      <w:r>
        <w:t>id-Target-SeGW-IP-address,</w:t>
      </w:r>
    </w:p>
    <w:p w14:paraId="5232ABF2" w14:textId="77777777" w:rsidR="003A519C" w:rsidRDefault="00AC7BC0">
      <w:pPr>
        <w:pStyle w:val="PL"/>
      </w:pPr>
      <w:r>
        <w:tab/>
        <w:t>id-Activated-Cells-Mapping-List,</w:t>
      </w:r>
    </w:p>
    <w:p w14:paraId="7CFB4631" w14:textId="77777777" w:rsidR="003A519C" w:rsidRDefault="00AC7BC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EC0B97D" w14:textId="77777777" w:rsidR="003A519C" w:rsidRDefault="00AC7BC0">
      <w:pPr>
        <w:pStyle w:val="PL"/>
      </w:pPr>
      <w:r>
        <w:rPr>
          <w:snapToGrid w:val="0"/>
        </w:rPr>
        <w:tab/>
      </w:r>
      <w:r>
        <w:t>id-F1SetupOutcome,</w:t>
      </w:r>
    </w:p>
    <w:p w14:paraId="5298DB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4D2EACE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12AC8F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0113DD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72345A8D" w14:textId="77777777" w:rsidR="003A519C" w:rsidRDefault="00AC7BC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D82D48C" w14:textId="77777777" w:rsidR="003A519C" w:rsidRDefault="00AC7BC0">
      <w:pPr>
        <w:pStyle w:val="PL"/>
      </w:pPr>
      <w:r>
        <w:tab/>
        <w:t>id-IndicationMCInactiveReception,</w:t>
      </w:r>
    </w:p>
    <w:p w14:paraId="7F20F7DD" w14:textId="77777777" w:rsidR="003A519C" w:rsidRDefault="00AC7BC0">
      <w:pPr>
        <w:pStyle w:val="PL"/>
      </w:pPr>
      <w:r>
        <w:tab/>
        <w:t xml:space="preserve">id-MulticastCU2DURRCInfo, </w:t>
      </w:r>
    </w:p>
    <w:p w14:paraId="2ED1E6E7" w14:textId="77777777" w:rsidR="003A519C" w:rsidRDefault="00AC7BC0">
      <w:pPr>
        <w:pStyle w:val="PL"/>
      </w:pPr>
      <w:r>
        <w:tab/>
        <w:t>id-MulticastDU2CURRCInfo,</w:t>
      </w:r>
    </w:p>
    <w:p w14:paraId="4593EB15" w14:textId="77777777" w:rsidR="003A519C" w:rsidRDefault="00AC7BC0">
      <w:pPr>
        <w:pStyle w:val="PL"/>
      </w:pPr>
      <w:r>
        <w:tab/>
        <w:t>id-MBSMulticastSessionReceptionState,</w:t>
      </w:r>
    </w:p>
    <w:p w14:paraId="56AE6330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7B200B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17576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1290B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946B6E9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8E40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E0F0BC5" w14:textId="77777777" w:rsidR="003A519C" w:rsidRDefault="00AC7BC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32436347" w14:textId="77777777" w:rsidR="003A519C" w:rsidRDefault="00AC7BC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5E44650C" w14:textId="77777777" w:rsidR="003A519C" w:rsidRDefault="00AC7BC0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00E5576D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7957B0CF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3426E897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3B5C3BE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F233686" w14:textId="77777777" w:rsidR="003A519C" w:rsidRDefault="00AC7BC0">
      <w:pPr>
        <w:pStyle w:val="PL"/>
      </w:pPr>
      <w:r>
        <w:tab/>
        <w:t>id-SLPositioning-Ranging-Service-Info,</w:t>
      </w:r>
    </w:p>
    <w:p w14:paraId="04EF9F1B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7B77B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51C8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4275FE86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43B23D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27F734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id-SRSPreconfiguration-List,</w:t>
      </w:r>
    </w:p>
    <w:p w14:paraId="5195DADA" w14:textId="77777777" w:rsidR="003A519C" w:rsidRDefault="00AC7BC0">
      <w:pPr>
        <w:pStyle w:val="PL"/>
      </w:pPr>
      <w:r>
        <w:rPr>
          <w:snapToGrid w:val="0"/>
          <w:lang w:val="en-US"/>
        </w:rPr>
        <w:tab/>
      </w:r>
      <w:r>
        <w:t>id-SRSInformation,</w:t>
      </w:r>
    </w:p>
    <w:p w14:paraId="7CF9B322" w14:textId="77777777" w:rsidR="003A519C" w:rsidRDefault="00AC7BC0">
      <w:pPr>
        <w:pStyle w:val="PL"/>
        <w:rPr>
          <w:snapToGrid w:val="0"/>
        </w:rPr>
      </w:pPr>
      <w:r>
        <w:tab/>
        <w:t>id-TAInformation-List,</w:t>
      </w:r>
      <w:bookmarkStart w:id="419" w:name="_Hlk168210233"/>
    </w:p>
    <w:p w14:paraId="125A2C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419"/>
    </w:p>
    <w:p w14:paraId="287065C7" w14:textId="77777777" w:rsidR="003A519C" w:rsidRDefault="00AC7BC0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7AFD4B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25870A3" w14:textId="77777777" w:rsidR="003A519C" w:rsidRPr="00157872" w:rsidRDefault="00AC7BC0">
      <w:pPr>
        <w:pStyle w:val="PL"/>
        <w:rPr>
          <w:rPrChange w:id="420" w:author="Ericsson (Rapporteur)" w:date="2025-04-25T16:11:00Z">
            <w:rPr>
              <w:lang w:val="en-US"/>
            </w:rPr>
          </w:rPrChange>
        </w:rPr>
      </w:pPr>
      <w:r>
        <w:rPr>
          <w:snapToGrid w:val="0"/>
        </w:rPr>
        <w:tab/>
        <w:t>id-F1U-PathFailure,</w:t>
      </w:r>
    </w:p>
    <w:p w14:paraId="75E60DAE" w14:textId="77777777" w:rsidR="003A519C" w:rsidRDefault="00AC7BC0">
      <w:pPr>
        <w:pStyle w:val="PL"/>
        <w:rPr>
          <w:ins w:id="421" w:author="Ericsson (Rapporteur)" w:date="2025-04-25T16:11:00Z"/>
          <w:rFonts w:eastAsia="SimSun"/>
          <w:snapToGrid w:val="0"/>
        </w:rPr>
      </w:pPr>
      <w:ins w:id="422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rFonts w:eastAsia="SimSun"/>
            <w:snapToGrid w:val="0"/>
          </w:rPr>
          <w:t>Coverage-Modification-Notification,</w:t>
        </w:r>
      </w:ins>
    </w:p>
    <w:p w14:paraId="15A7BEB4" w14:textId="77777777" w:rsidR="003A519C" w:rsidRDefault="00AC7BC0">
      <w:pPr>
        <w:pStyle w:val="PL"/>
        <w:rPr>
          <w:ins w:id="423" w:author="Ericsson (Rapporteur)" w:date="2025-04-25T16:11:00Z"/>
          <w:rFonts w:eastAsia="SimSun"/>
          <w:snapToGrid w:val="0"/>
          <w:lang w:val="en-US" w:eastAsia="zh-CN"/>
        </w:rPr>
      </w:pPr>
      <w:ins w:id="424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5F4BC7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793E9C1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71F7B4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46D6E2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3CC717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3CD20C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6126C5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276AA5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416203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6835233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599628B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70A3CAF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56AF510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1EC57D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1975E54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5AEA777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6FF4F3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233ECF0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B99D441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77093BD" w14:textId="77777777" w:rsidR="003A519C" w:rsidRDefault="00AC7BC0">
      <w:pPr>
        <w:pStyle w:val="PL"/>
      </w:pPr>
      <w:r>
        <w:tab/>
        <w:t>maxnoofMRBs,</w:t>
      </w:r>
    </w:p>
    <w:p w14:paraId="54E07022" w14:textId="77777777" w:rsidR="003A519C" w:rsidRDefault="00AC7BC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413AA437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01BA9FF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6F983D64" w14:textId="77777777" w:rsidR="003A519C" w:rsidRDefault="003A519C">
      <w:pPr>
        <w:pStyle w:val="PL"/>
        <w:rPr>
          <w:rFonts w:cs="Arial"/>
          <w:szCs w:val="18"/>
          <w:lang w:eastAsia="zh-CN"/>
        </w:rPr>
      </w:pPr>
    </w:p>
    <w:p w14:paraId="3E782409" w14:textId="77777777" w:rsidR="003A519C" w:rsidRDefault="003A519C">
      <w:pPr>
        <w:pStyle w:val="FirstChange"/>
      </w:pPr>
    </w:p>
    <w:p w14:paraId="220B3DAB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4499F24" w14:textId="77777777" w:rsidR="003A519C" w:rsidRDefault="00AC7BC0">
      <w:pPr>
        <w:pStyle w:val="PL"/>
      </w:pPr>
      <w:r>
        <w:t>-- **************************************************************</w:t>
      </w:r>
    </w:p>
    <w:p w14:paraId="376AEFA3" w14:textId="77777777" w:rsidR="003A519C" w:rsidRDefault="00AC7BC0">
      <w:pPr>
        <w:pStyle w:val="PL"/>
      </w:pPr>
      <w:r>
        <w:t>--</w:t>
      </w:r>
    </w:p>
    <w:p w14:paraId="1C78059A" w14:textId="77777777" w:rsidR="003A519C" w:rsidRDefault="00AC7BC0">
      <w:pPr>
        <w:pStyle w:val="PL"/>
        <w:outlineLvl w:val="3"/>
      </w:pPr>
      <w:r>
        <w:t>-- GNB-DU CONFIGURATION UPDATE ELEMENTARY PROCEDURE</w:t>
      </w:r>
    </w:p>
    <w:p w14:paraId="437BA01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8B86BB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6092684" w14:textId="77777777" w:rsidR="003A519C" w:rsidRDefault="003A519C">
      <w:pPr>
        <w:pStyle w:val="PL"/>
        <w:rPr>
          <w:lang w:val="fr-FR"/>
        </w:rPr>
      </w:pPr>
    </w:p>
    <w:p w14:paraId="38178A78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27E26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67247356" w14:textId="77777777" w:rsidR="003A519C" w:rsidRDefault="00AC7BC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7C698AD2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7FF9FA9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9CFC86" w14:textId="77777777" w:rsidR="003A519C" w:rsidRDefault="003A519C">
      <w:pPr>
        <w:pStyle w:val="PL"/>
        <w:rPr>
          <w:lang w:val="fr-FR"/>
        </w:rPr>
      </w:pPr>
    </w:p>
    <w:p w14:paraId="35906A5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004C2DE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058A97EC" w14:textId="77777777" w:rsidR="003A519C" w:rsidRPr="00C108DA" w:rsidRDefault="00AC7BC0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30F2DC67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6FFE2EF2" w14:textId="77777777" w:rsidR="003A519C" w:rsidRPr="00C108DA" w:rsidRDefault="003A519C">
      <w:pPr>
        <w:pStyle w:val="PL"/>
        <w:rPr>
          <w:lang w:val="fr-FR"/>
        </w:rPr>
      </w:pPr>
    </w:p>
    <w:p w14:paraId="055BF789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GNBDUConfigurationUpdateIEs F1AP-PROTOCOL-IES ::= {</w:t>
      </w:r>
    </w:p>
    <w:p w14:paraId="3433F725" w14:textId="77777777" w:rsidR="003A519C" w:rsidRDefault="00AC7BC0">
      <w:pPr>
        <w:pStyle w:val="PL"/>
        <w:rPr>
          <w:rFonts w:eastAsia="SimSun"/>
        </w:rPr>
      </w:pPr>
      <w:r w:rsidRPr="00C108DA">
        <w:rPr>
          <w:rFonts w:eastAsia="SimSun"/>
          <w:lang w:val="fr-FR"/>
        </w:rPr>
        <w:tab/>
      </w:r>
      <w:r>
        <w:rPr>
          <w:rFonts w:eastAsia="SimSun"/>
        </w:rPr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489D1F02" w14:textId="77777777" w:rsidR="003A519C" w:rsidRDefault="00AC7BC0">
      <w:pPr>
        <w:pStyle w:val="PL"/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BB5E07" w14:textId="77777777" w:rsidR="003A519C" w:rsidRDefault="00AC7BC0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130545" w14:textId="77777777" w:rsidR="003A519C" w:rsidRDefault="00AC7BC0">
      <w:pPr>
        <w:pStyle w:val="PL"/>
        <w:rPr>
          <w:rFonts w:eastAsia="SimSun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/>
        </w:rPr>
        <w:t>|</w:t>
      </w:r>
    </w:p>
    <w:p w14:paraId="45BDC98F" w14:textId="77777777" w:rsidR="003A519C" w:rsidRDefault="00AC7BC0">
      <w:pPr>
        <w:pStyle w:val="PL"/>
      </w:pPr>
      <w:r>
        <w:rPr>
          <w:rFonts w:eastAsia="SimSun"/>
        </w:rPr>
        <w:tab/>
        <w:t>{ ID id-Cells-Status-List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</w:t>
      </w:r>
      <w:r>
        <w:rPr>
          <w:lang w:eastAsia="zh-CN"/>
        </w:rPr>
        <w:t>|</w:t>
      </w:r>
    </w:p>
    <w:p w14:paraId="1CEA5435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4AD4640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66CECA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BBF8F9E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EF58F24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D8143E7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316B71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97A6304" w14:textId="77777777" w:rsidR="003A519C" w:rsidRDefault="00AC7BC0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73567BE" w14:textId="2FF1D393" w:rsidR="003A519C" w:rsidRPr="00157872" w:rsidRDefault="00AC7BC0">
      <w:pPr>
        <w:pStyle w:val="PL"/>
        <w:rPr>
          <w:rFonts w:eastAsia="SimSun"/>
          <w:lang w:val="en-US"/>
          <w:rPrChange w:id="425" w:author="Ericsson (Rapporteur)" w:date="2025-04-25T16:11:00Z">
            <w:rPr>
              <w:rFonts w:eastAsia="SimSun"/>
            </w:rPr>
          </w:rPrChange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426" w:author="Ericsson (Rapporteur)" w:date="2025-04-25T16:11:00Z">
        <w:r w:rsidR="006654C8">
          <w:rPr>
            <w:snapToGrid w:val="0"/>
          </w:rPr>
          <w:delText>}</w:delText>
        </w:r>
        <w:r w:rsidR="006654C8">
          <w:rPr>
            <w:lang w:eastAsia="zh-CN"/>
          </w:rPr>
          <w:delText>,</w:delText>
        </w:r>
      </w:del>
      <w:ins w:id="427" w:author="Ericsson (Rapporteur)" w:date="2025-04-25T16:11:00Z">
        <w:r>
          <w:rPr>
            <w:snapToGrid w:val="0"/>
          </w:rPr>
          <w:t>}</w:t>
        </w:r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36D9D551" w14:textId="77777777" w:rsidR="003A519C" w:rsidRDefault="00AC7BC0">
      <w:pPr>
        <w:pStyle w:val="PL"/>
        <w:rPr>
          <w:ins w:id="428" w:author="Ericsson (Rapporteur)" w:date="2025-04-25T16:11:00Z"/>
          <w:lang w:eastAsia="zh-CN"/>
        </w:rPr>
      </w:pPr>
      <w:ins w:id="429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ab/>
        </w:r>
        <w:proofErr w:type="gramStart"/>
        <w:r>
          <w:rPr>
            <w:rFonts w:eastAsia="SimSun" w:hint="eastAsia"/>
            <w:snapToGrid w:val="0"/>
            <w:lang w:val="en-US" w:eastAsia="zh-CN"/>
          </w:rPr>
          <w:t>{ ID</w:t>
        </w:r>
        <w:proofErr w:type="gramEnd"/>
        <w:r>
          <w:rPr>
            <w:rFonts w:eastAsia="SimSun" w:hint="eastAsia"/>
            <w:snapToGrid w:val="0"/>
            <w:lang w:val="en-US" w:eastAsia="zh-CN"/>
          </w:rPr>
          <w:t xml:space="preserve">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5DD9507A" w14:textId="77777777" w:rsidR="003A519C" w:rsidRDefault="00AC7BC0">
      <w:pPr>
        <w:pStyle w:val="PL"/>
      </w:pPr>
      <w:r>
        <w:tab/>
        <w:t>...</w:t>
      </w:r>
    </w:p>
    <w:p w14:paraId="74F1402B" w14:textId="77777777" w:rsidR="003A519C" w:rsidRDefault="00AC7BC0">
      <w:pPr>
        <w:pStyle w:val="PL"/>
        <w:rPr>
          <w:lang w:eastAsia="zh-CN"/>
        </w:rPr>
      </w:pPr>
      <w:r>
        <w:t xml:space="preserve">} </w:t>
      </w:r>
    </w:p>
    <w:p w14:paraId="6637A861" w14:textId="77777777" w:rsidR="003A519C" w:rsidRDefault="003A519C"/>
    <w:p w14:paraId="00438DB3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A9FB431" w14:textId="77777777" w:rsidR="003A519C" w:rsidRDefault="00AC7BC0">
      <w:pPr>
        <w:pStyle w:val="PL"/>
      </w:pPr>
      <w:r>
        <w:t>-- **************************************************************</w:t>
      </w:r>
    </w:p>
    <w:p w14:paraId="1BD07D11" w14:textId="77777777" w:rsidR="003A519C" w:rsidRDefault="00AC7BC0">
      <w:pPr>
        <w:pStyle w:val="PL"/>
      </w:pPr>
      <w:r>
        <w:t>--</w:t>
      </w:r>
    </w:p>
    <w:p w14:paraId="285ABF0F" w14:textId="77777777" w:rsidR="003A519C" w:rsidRDefault="00AC7BC0">
      <w:pPr>
        <w:pStyle w:val="PL"/>
        <w:outlineLvl w:val="3"/>
      </w:pPr>
      <w:r>
        <w:t>-- GNB-CU CONFIGURATION UPDATE ELEMENTARY PROCEDURE</w:t>
      </w:r>
    </w:p>
    <w:p w14:paraId="3C6059AC" w14:textId="77777777" w:rsidR="003A519C" w:rsidRDefault="00AC7BC0">
      <w:pPr>
        <w:pStyle w:val="PL"/>
      </w:pPr>
      <w:r>
        <w:t>--</w:t>
      </w:r>
    </w:p>
    <w:p w14:paraId="575CF04D" w14:textId="77777777" w:rsidR="003A519C" w:rsidRDefault="00AC7BC0">
      <w:pPr>
        <w:pStyle w:val="PL"/>
      </w:pPr>
      <w:r>
        <w:t>-- **************************************************************</w:t>
      </w:r>
    </w:p>
    <w:p w14:paraId="237BAB7E" w14:textId="77777777" w:rsidR="003A519C" w:rsidRDefault="003A519C">
      <w:pPr>
        <w:pStyle w:val="PL"/>
      </w:pPr>
    </w:p>
    <w:p w14:paraId="5A6EBB5E" w14:textId="77777777" w:rsidR="003A519C" w:rsidRDefault="00AC7BC0">
      <w:pPr>
        <w:pStyle w:val="PL"/>
      </w:pPr>
      <w:r>
        <w:t>-- **************************************************************</w:t>
      </w:r>
    </w:p>
    <w:p w14:paraId="6516E0A2" w14:textId="77777777" w:rsidR="003A519C" w:rsidRDefault="00AC7BC0">
      <w:pPr>
        <w:pStyle w:val="PL"/>
      </w:pPr>
      <w:r>
        <w:t>--</w:t>
      </w:r>
    </w:p>
    <w:p w14:paraId="39B49EBD" w14:textId="77777777" w:rsidR="003A519C" w:rsidRDefault="00AC7BC0">
      <w:pPr>
        <w:pStyle w:val="PL"/>
        <w:outlineLvl w:val="4"/>
      </w:pPr>
      <w:r>
        <w:t>-- GNB-CU CONFIGURATION UPDATE</w:t>
      </w:r>
    </w:p>
    <w:p w14:paraId="613A841C" w14:textId="77777777" w:rsidR="003A519C" w:rsidRDefault="00AC7BC0">
      <w:pPr>
        <w:pStyle w:val="PL"/>
      </w:pPr>
      <w:r>
        <w:t>--</w:t>
      </w:r>
    </w:p>
    <w:p w14:paraId="1CEB2301" w14:textId="77777777" w:rsidR="003A519C" w:rsidRDefault="00AC7BC0">
      <w:pPr>
        <w:pStyle w:val="PL"/>
      </w:pPr>
      <w:r>
        <w:t>-- **************************************************************</w:t>
      </w:r>
    </w:p>
    <w:p w14:paraId="03AAA85F" w14:textId="77777777" w:rsidR="003A519C" w:rsidRDefault="003A519C">
      <w:pPr>
        <w:pStyle w:val="PL"/>
      </w:pPr>
    </w:p>
    <w:p w14:paraId="4509F12B" w14:textId="77777777" w:rsidR="003A519C" w:rsidRDefault="00AC7BC0">
      <w:pPr>
        <w:pStyle w:val="PL"/>
      </w:pPr>
      <w:r>
        <w:t>GNBCUConfigurationUpdate ::= SEQUENCE {</w:t>
      </w:r>
    </w:p>
    <w:p w14:paraId="2975E25A" w14:textId="77777777" w:rsidR="003A519C" w:rsidRDefault="00AC7BC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2A796778" w14:textId="77777777" w:rsidR="003A519C" w:rsidRDefault="00AC7BC0">
      <w:pPr>
        <w:pStyle w:val="PL"/>
      </w:pPr>
      <w:r>
        <w:tab/>
        <w:t>...</w:t>
      </w:r>
    </w:p>
    <w:p w14:paraId="0E833918" w14:textId="77777777" w:rsidR="003A519C" w:rsidRDefault="00AC7BC0">
      <w:pPr>
        <w:pStyle w:val="PL"/>
      </w:pPr>
      <w:r>
        <w:t>}</w:t>
      </w:r>
    </w:p>
    <w:p w14:paraId="5B3200AB" w14:textId="77777777" w:rsidR="003A519C" w:rsidRDefault="003A519C">
      <w:pPr>
        <w:pStyle w:val="PL"/>
      </w:pPr>
    </w:p>
    <w:p w14:paraId="28508DBE" w14:textId="77777777" w:rsidR="003A519C" w:rsidRDefault="00AC7BC0">
      <w:pPr>
        <w:pStyle w:val="PL"/>
        <w:rPr>
          <w:rFonts w:eastAsia="SimSun"/>
        </w:rPr>
      </w:pPr>
      <w:r>
        <w:t>GNBCUConfigurationUpdateIEs F1AP-PROTOCOL-IES ::= {</w:t>
      </w:r>
    </w:p>
    <w:p w14:paraId="355A81E6" w14:textId="77777777" w:rsidR="003A519C" w:rsidRDefault="00AC7BC0">
      <w:pPr>
        <w:pStyle w:val="PL"/>
      </w:pPr>
      <w:r>
        <w:rPr>
          <w:rFonts w:eastAsia="SimSun"/>
        </w:rPr>
        <w:tab/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</w:t>
      </w:r>
      <w:r>
        <w:rPr>
          <w:rFonts w:eastAsia="SimSun"/>
        </w:rPr>
        <w:tab/>
        <w:t>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6C362028" w14:textId="77777777" w:rsidR="003A519C" w:rsidRDefault="00AC7BC0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7C82EF" w14:textId="77777777" w:rsidR="003A519C" w:rsidRDefault="00AC7BC0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7F3F4" w14:textId="77777777" w:rsidR="003A519C" w:rsidRDefault="00AC7BC0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16851F" w14:textId="77777777" w:rsidR="003A519C" w:rsidRDefault="00AC7BC0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0FDD9EA" w14:textId="77777777" w:rsidR="003A519C" w:rsidRDefault="00AC7BC0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59DD62D" w14:textId="77777777" w:rsidR="003A519C" w:rsidRDefault="00AC7BC0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E52F8" w14:textId="77777777" w:rsidR="003A519C" w:rsidRDefault="00AC7BC0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31A6AC" w14:textId="77777777" w:rsidR="003A519C" w:rsidRDefault="00AC7BC0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D3DF44" w14:textId="77777777" w:rsidR="003A519C" w:rsidRDefault="00AC7BC0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2908D2" w14:textId="77777777" w:rsidR="003A519C" w:rsidRDefault="00AC7BC0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444751" w14:textId="77777777" w:rsidR="003A519C" w:rsidRDefault="00AC7BC0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70BEE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0585A8A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089649EF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89F1B9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F20116" w14:textId="6B4E83E5" w:rsidR="003A519C" w:rsidRPr="00157872" w:rsidRDefault="00AC7BC0">
      <w:pPr>
        <w:pStyle w:val="PL"/>
        <w:rPr>
          <w:rFonts w:eastAsia="SimSun"/>
          <w:lang w:val="en-US"/>
          <w:rPrChange w:id="430" w:author="Ericsson (Rapporteur)" w:date="2025-04-25T16:11:00Z">
            <w:rPr>
              <w:rFonts w:eastAsia="SimSun"/>
            </w:rPr>
          </w:rPrChange>
        </w:rPr>
      </w:pPr>
      <w:r>
        <w:tab/>
      </w:r>
      <w:proofErr w:type="gramStart"/>
      <w:r>
        <w:t>{ ID</w:t>
      </w:r>
      <w:proofErr w:type="gramEnd"/>
      <w:r>
        <w:t xml:space="preserve">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431" w:author="Ericsson (Rapporteur)" w:date="2025-04-25T16:11:00Z">
        <w:r w:rsidR="006654C8">
          <w:delText>},</w:delText>
        </w:r>
      </w:del>
      <w:ins w:id="432" w:author="Ericsson (Rapporteur)" w:date="2025-04-25T16:11:00Z">
        <w:r>
          <w:t>}</w:t>
        </w:r>
        <w:r>
          <w:rPr>
            <w:rFonts w:eastAsia="SimSun" w:hint="eastAsia"/>
            <w:lang w:val="en-US" w:eastAsia="zh-CN"/>
          </w:rPr>
          <w:t>|</w:t>
        </w:r>
      </w:ins>
    </w:p>
    <w:p w14:paraId="1120A0A8" w14:textId="77777777" w:rsidR="003A519C" w:rsidRDefault="00AC7BC0">
      <w:pPr>
        <w:pStyle w:val="PL"/>
        <w:rPr>
          <w:ins w:id="433" w:author="Ericsson (Rapporteur)" w:date="2025-04-25T16:11:00Z"/>
        </w:rPr>
      </w:pPr>
      <w:ins w:id="434" w:author="Ericsson (Rapporteur)" w:date="2025-04-25T16:11:00Z">
        <w:r>
          <w:rPr>
            <w:rFonts w:eastAsia="SimSun" w:hint="eastAsia"/>
            <w:lang w:val="en-US" w:eastAsia="zh-CN"/>
          </w:rPr>
          <w:tab/>
        </w:r>
        <w:proofErr w:type="gramStart"/>
        <w:r>
          <w:rPr>
            <w:lang w:eastAsia="zh-CN"/>
          </w:rPr>
          <w:t>{ ID</w:t>
        </w:r>
        <w:proofErr w:type="gramEnd"/>
        <w:r>
          <w:rPr>
            <w:lang w:eastAsia="zh-CN"/>
          </w:rPr>
          <w:t xml:space="preserve"> 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t>,</w:t>
        </w:r>
      </w:ins>
    </w:p>
    <w:p w14:paraId="2BC00395" w14:textId="77777777" w:rsidR="003A519C" w:rsidRDefault="00AC7BC0">
      <w:pPr>
        <w:pStyle w:val="PL"/>
      </w:pPr>
      <w:r>
        <w:tab/>
        <w:t>...</w:t>
      </w:r>
    </w:p>
    <w:p w14:paraId="0056279A" w14:textId="77777777" w:rsidR="003A519C" w:rsidRDefault="00AC7BC0">
      <w:pPr>
        <w:pStyle w:val="PL"/>
      </w:pPr>
      <w:r>
        <w:t xml:space="preserve">} </w:t>
      </w:r>
    </w:p>
    <w:p w14:paraId="0439E277" w14:textId="77777777" w:rsidR="003A519C" w:rsidRDefault="003A519C">
      <w:pPr>
        <w:pStyle w:val="PL"/>
      </w:pPr>
    </w:p>
    <w:p w14:paraId="3BB1A674" w14:textId="77777777" w:rsidR="003A519C" w:rsidRDefault="003A519C"/>
    <w:p w14:paraId="294B9355" w14:textId="77777777" w:rsidR="003A519C" w:rsidRDefault="00AC7BC0">
      <w:pPr>
        <w:pStyle w:val="Heading3"/>
      </w:pPr>
      <w:bookmarkStart w:id="435" w:name="_Toc66289739"/>
      <w:bookmarkStart w:id="436" w:name="_Toc81383596"/>
      <w:bookmarkStart w:id="437" w:name="_Toc20956003"/>
      <w:bookmarkStart w:id="438" w:name="_Toc175589549"/>
      <w:bookmarkStart w:id="439" w:name="_Toc51763908"/>
      <w:bookmarkStart w:id="440" w:name="_Toc88658230"/>
      <w:bookmarkStart w:id="441" w:name="_Toc106110436"/>
      <w:bookmarkStart w:id="442" w:name="_Toc36557066"/>
      <w:bookmarkStart w:id="443" w:name="_Toc29893129"/>
      <w:bookmarkStart w:id="444" w:name="_Toc97911142"/>
      <w:bookmarkStart w:id="445" w:name="_Toc105511364"/>
      <w:bookmarkStart w:id="446" w:name="_Toc120124734"/>
      <w:bookmarkStart w:id="447" w:name="_Toc45832586"/>
      <w:bookmarkStart w:id="448" w:name="_Toc105927896"/>
      <w:bookmarkStart w:id="449" w:name="_Toc64449080"/>
      <w:bookmarkStart w:id="450" w:name="_Toc99038966"/>
      <w:bookmarkStart w:id="451" w:name="_Toc74154852"/>
      <w:bookmarkStart w:id="452" w:name="_Toc113835878"/>
      <w:bookmarkStart w:id="453" w:name="_Toc99731229"/>
      <w:r>
        <w:t>9.4.5</w:t>
      </w:r>
      <w:r>
        <w:tab/>
        <w:t>Information Element Definitions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535FF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3FCF4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7AE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055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47AE3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711E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A48707" w14:textId="77777777" w:rsidR="003A519C" w:rsidRDefault="003A519C">
      <w:pPr>
        <w:pStyle w:val="PL"/>
        <w:rPr>
          <w:snapToGrid w:val="0"/>
        </w:rPr>
      </w:pPr>
    </w:p>
    <w:p w14:paraId="19DCF8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D3901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F0922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3C7695FB" w14:textId="77777777" w:rsidR="003A519C" w:rsidRDefault="003A519C">
      <w:pPr>
        <w:pStyle w:val="PL"/>
        <w:rPr>
          <w:snapToGrid w:val="0"/>
        </w:rPr>
      </w:pPr>
    </w:p>
    <w:p w14:paraId="2C649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9207BC0" w14:textId="77777777" w:rsidR="003A519C" w:rsidRDefault="003A519C">
      <w:pPr>
        <w:pStyle w:val="PL"/>
        <w:rPr>
          <w:snapToGrid w:val="0"/>
        </w:rPr>
      </w:pPr>
    </w:p>
    <w:p w14:paraId="5E3849A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06E1110" w14:textId="77777777" w:rsidR="003A519C" w:rsidRDefault="003A519C">
      <w:pPr>
        <w:pStyle w:val="PL"/>
        <w:rPr>
          <w:snapToGrid w:val="0"/>
        </w:rPr>
      </w:pPr>
    </w:p>
    <w:p w14:paraId="09916FA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2B750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44D3B2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08785AF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0C46D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1544A3D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054F5ABD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058A5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73BFE9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24687D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579948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2E87F0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303250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1535AC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472E84A0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5EA2B9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23BED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6B91BB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50D1E5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1F4E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324DF33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7378CC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7C397367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id-ServingCellMO,</w:t>
      </w:r>
    </w:p>
    <w:p w14:paraId="430D1E58" w14:textId="77777777" w:rsidR="003A519C" w:rsidRDefault="00AC7BC0">
      <w:pPr>
        <w:pStyle w:val="PL"/>
      </w:pPr>
      <w:r>
        <w:tab/>
        <w:t>id-RLCMode,</w:t>
      </w:r>
    </w:p>
    <w:p w14:paraId="6951ED68" w14:textId="77777777" w:rsidR="003A519C" w:rsidRDefault="00AC7BC0">
      <w:pPr>
        <w:pStyle w:val="PL"/>
      </w:pPr>
      <w:r>
        <w:tab/>
        <w:t>id-ExtendedServedPLMNs-List,</w:t>
      </w:r>
    </w:p>
    <w:p w14:paraId="070DAE03" w14:textId="77777777" w:rsidR="003A519C" w:rsidRDefault="00AC7BC0">
      <w:pPr>
        <w:pStyle w:val="PL"/>
      </w:pPr>
      <w:r>
        <w:tab/>
        <w:t>id-ExtendedAvailablePLMN-List,</w:t>
      </w:r>
    </w:p>
    <w:p w14:paraId="32D96CE7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id-DRX-LongCycleStartOffset,</w:t>
      </w:r>
    </w:p>
    <w:p w14:paraId="5A339C2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08FA73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0B3C9EA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2F9E9E85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73341C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3143841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062EC5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4B5FE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38A429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id-PDCCH-BlindDetectionSCG,</w:t>
      </w:r>
    </w:p>
    <w:p w14:paraId="0CC600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id-Requested-PDCCH-BlindDetectionSCG,</w:t>
      </w:r>
    </w:p>
    <w:p w14:paraId="231B7DD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70B7885B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id-NotificationInformation,</w:t>
      </w:r>
    </w:p>
    <w:p w14:paraId="4BF6F0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id-TNLAssociationTransportLayerAddressgNBDU,</w:t>
      </w:r>
    </w:p>
    <w:p w14:paraId="5B72C96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id-portNumber,</w:t>
      </w:r>
    </w:p>
    <w:p w14:paraId="5DA4A6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id-AdditionalSIBMessageList,</w:t>
      </w:r>
    </w:p>
    <w:p w14:paraId="10940D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id-IgnorePRACHConfiguration,</w:t>
      </w:r>
    </w:p>
    <w:p w14:paraId="1ACB97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0F7FDCE6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024B4B">
        <w:rPr>
          <w:rFonts w:eastAsia="SimSun"/>
          <w:snapToGrid w:val="0"/>
          <w:lang w:val="sv-SE"/>
        </w:rPr>
        <w:t>id-Ph-InfoMCG,</w:t>
      </w:r>
    </w:p>
    <w:p w14:paraId="374A1D66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3156B496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65AB2DC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408C8FFE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6B7CD697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2F415E76" w14:textId="77777777" w:rsidR="003A519C" w:rsidRPr="0018722B" w:rsidRDefault="00AC7BC0">
      <w:pPr>
        <w:pStyle w:val="PL"/>
        <w:rPr>
          <w:snapToGrid w:val="0"/>
          <w:lang w:val="en-US"/>
        </w:rPr>
      </w:pPr>
      <w:r w:rsidRPr="00024B4B">
        <w:rPr>
          <w:snapToGrid w:val="0"/>
          <w:lang w:val="sv-SE"/>
        </w:rPr>
        <w:tab/>
      </w:r>
      <w:r w:rsidRPr="0018722B">
        <w:rPr>
          <w:snapToGrid w:val="0"/>
          <w:lang w:val="en-US"/>
        </w:rPr>
        <w:t>id-IntendedTDD-DL-ULConfig,</w:t>
      </w:r>
    </w:p>
    <w:p w14:paraId="79D1953A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id-QosMonitoringRequest,</w:t>
      </w:r>
    </w:p>
    <w:p w14:paraId="7856D365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id-BHInfo,</w:t>
      </w:r>
    </w:p>
    <w:p w14:paraId="35F8B750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id-IAB-Info-IAB-DU,</w:t>
      </w:r>
    </w:p>
    <w:p w14:paraId="219D4803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id-IAB-Info-IAB-donor-CU,</w:t>
      </w:r>
    </w:p>
    <w:p w14:paraId="29E06DAA" w14:textId="77777777" w:rsidR="003A519C" w:rsidRDefault="00AC7BC0">
      <w:pPr>
        <w:pStyle w:val="PL"/>
        <w:rPr>
          <w:rFonts w:eastAsia="SimSun"/>
          <w:snapToGrid w:val="0"/>
        </w:rPr>
      </w:pPr>
      <w:r w:rsidRPr="0018722B"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</w:rPr>
        <w:t>id-IAB-Barred,</w:t>
      </w:r>
    </w:p>
    <w:p w14:paraId="21DBCC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847F2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4B2910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016DEC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id-UEAssistanceInformationEUTRA,</w:t>
      </w:r>
    </w:p>
    <w:p w14:paraId="710BA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68904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id-SL-ConfigDedicatedEUTRA-Info,</w:t>
      </w:r>
    </w:p>
    <w:p w14:paraId="317EBC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id-AlternativeQoSParaSetList,</w:t>
      </w:r>
    </w:p>
    <w:p w14:paraId="6622B7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id-CurrentQoSParaSetIndex,</w:t>
      </w:r>
    </w:p>
    <w:p w14:paraId="5CF1F5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id-CarrierList,</w:t>
      </w:r>
    </w:p>
    <w:p w14:paraId="4974B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id-ULCarrierList,</w:t>
      </w:r>
    </w:p>
    <w:p w14:paraId="1C9402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753C3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id-SSB-PositionsInBurst,</w:t>
      </w:r>
    </w:p>
    <w:p w14:paraId="2345E1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id-NRPRACHConfig, </w:t>
      </w:r>
    </w:p>
    <w:p w14:paraId="4AF77D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id-TDD-UL-DLConfigCommonNR,</w:t>
      </w:r>
    </w:p>
    <w:p w14:paraId="139004B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id-CNPacketDelayBudgetDownlink,</w:t>
      </w:r>
    </w:p>
    <w:p w14:paraId="17129E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id-CNPacketDelayBudgetUplink,</w:t>
      </w:r>
    </w:p>
    <w:p w14:paraId="4064E3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id-ExtendedPacketDelayBudget,</w:t>
      </w:r>
    </w:p>
    <w:p w14:paraId="7965F7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id-TSCTrafficCharacteristics,</w:t>
      </w:r>
    </w:p>
    <w:p w14:paraId="57DF79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id-AdditionalPDCPDuplicationTNL-List,</w:t>
      </w:r>
    </w:p>
    <w:p w14:paraId="334A553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id-RLCDuplicationInformation,</w:t>
      </w:r>
    </w:p>
    <w:p w14:paraId="45B48B4E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id-AdditionalDuplicationIndication,</w:t>
      </w:r>
    </w:p>
    <w:p w14:paraId="3A5105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id-mdtConfiguration,</w:t>
      </w:r>
    </w:p>
    <w:p w14:paraId="513E9C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69F3A4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2EBA688" w14:textId="77777777" w:rsidR="003A519C" w:rsidRDefault="00AC7BC0">
      <w:pPr>
        <w:pStyle w:val="PL"/>
      </w:pPr>
      <w:r>
        <w:rPr>
          <w:snapToGrid w:val="0"/>
        </w:rPr>
        <w:tab/>
      </w:r>
      <w:r>
        <w:t>id-NPNSupportInfo,</w:t>
      </w:r>
    </w:p>
    <w:p w14:paraId="65607982" w14:textId="77777777" w:rsidR="003A519C" w:rsidRDefault="00AC7BC0">
      <w:pPr>
        <w:pStyle w:val="PL"/>
      </w:pPr>
      <w:r>
        <w:tab/>
        <w:t>id-NPNBroadcastInformation,</w:t>
      </w:r>
    </w:p>
    <w:p w14:paraId="41226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id-AvailableSNPN-ID-List,</w:t>
      </w:r>
    </w:p>
    <w:p w14:paraId="5F31F54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1A9C574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7ACC08A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00746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id-ExtendedTAISliceSupportList,</w:t>
      </w:r>
    </w:p>
    <w:p w14:paraId="0C78FEF7" w14:textId="77777777" w:rsidR="003A519C" w:rsidRPr="00024B4B" w:rsidRDefault="00AC7BC0">
      <w:pPr>
        <w:pStyle w:val="PL"/>
      </w:pPr>
      <w:r>
        <w:rPr>
          <w:rFonts w:eastAsia="SimSun"/>
          <w:snapToGrid w:val="0"/>
        </w:rPr>
        <w:tab/>
      </w:r>
      <w:r w:rsidRPr="00024B4B">
        <w:t>id-E-CID-MeasurementQuantities-Item,</w:t>
      </w:r>
    </w:p>
    <w:p w14:paraId="18DA06BA" w14:textId="77777777" w:rsidR="003A519C" w:rsidRPr="00024B4B" w:rsidRDefault="00AC7BC0">
      <w:pPr>
        <w:pStyle w:val="PL"/>
      </w:pPr>
      <w:r w:rsidRPr="00024B4B">
        <w:tab/>
        <w:t>id-ConfiguredTACIndication,</w:t>
      </w:r>
    </w:p>
    <w:p w14:paraId="7F40C700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  <w:snapToGrid w:val="0"/>
        </w:rPr>
        <w:t>id-NRCGI,</w:t>
      </w:r>
    </w:p>
    <w:p w14:paraId="731F40BF" w14:textId="77777777" w:rsidR="003A519C" w:rsidRDefault="00AC7BC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1103DDA5" w14:textId="77777777" w:rsidR="003A519C" w:rsidRDefault="00AC7BC0">
      <w:pPr>
        <w:pStyle w:val="PL"/>
      </w:pPr>
      <w:r>
        <w:rPr>
          <w:snapToGrid w:val="0"/>
        </w:rPr>
        <w:tab/>
        <w:t>id-TransmissionStopIndicator,</w:t>
      </w:r>
    </w:p>
    <w:p w14:paraId="5C5AB8F7" w14:textId="77777777" w:rsidR="003A519C" w:rsidRPr="00024B4B" w:rsidRDefault="00AC7BC0">
      <w:pPr>
        <w:pStyle w:val="PL"/>
        <w:rPr>
          <w:lang w:eastAsia="zh-CN"/>
        </w:rPr>
      </w:pPr>
      <w:r w:rsidRPr="00024B4B">
        <w:tab/>
      </w:r>
      <w:r>
        <w:rPr>
          <w:rFonts w:eastAsia="SimSun"/>
          <w:snapToGrid w:val="0"/>
        </w:rPr>
        <w:t>id-SrsFrequency</w:t>
      </w:r>
      <w:r>
        <w:rPr>
          <w:rFonts w:eastAsia="SimSun" w:hint="eastAsia"/>
          <w:snapToGrid w:val="0"/>
          <w:lang w:eastAsia="zh-CN"/>
        </w:rPr>
        <w:t>,</w:t>
      </w:r>
    </w:p>
    <w:p w14:paraId="1F76B426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</w:rPr>
        <w:t>id-E</w:t>
      </w:r>
      <w:r>
        <w:rPr>
          <w:snapToGrid w:val="0"/>
        </w:rPr>
        <w:t>stimatedArrivalProbability,</w:t>
      </w:r>
    </w:p>
    <w:p w14:paraId="27E9D62B" w14:textId="77777777" w:rsidR="003A519C" w:rsidRPr="00024B4B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0CA0A95" w14:textId="77777777" w:rsidR="003A519C" w:rsidRPr="00024B4B" w:rsidRDefault="00AC7BC0">
      <w:pPr>
        <w:pStyle w:val="PL"/>
      </w:pPr>
      <w:r>
        <w:rPr>
          <w:snapToGrid w:val="0"/>
        </w:rPr>
        <w:tab/>
        <w:t>id-TRPType,</w:t>
      </w:r>
    </w:p>
    <w:p w14:paraId="7204E399" w14:textId="77777777" w:rsidR="003A519C" w:rsidRPr="00024B4B" w:rsidRDefault="00AC7BC0">
      <w:pPr>
        <w:pStyle w:val="PL"/>
      </w:pPr>
      <w:r w:rsidRPr="00024B4B">
        <w:tab/>
        <w:t>id-SRSSpatialRelationPerSRSResource,</w:t>
      </w:r>
    </w:p>
    <w:p w14:paraId="409C4CE2" w14:textId="77777777" w:rsidR="003A519C" w:rsidRPr="00024B4B" w:rsidRDefault="00AC7BC0">
      <w:pPr>
        <w:pStyle w:val="PL"/>
        <w:rPr>
          <w:rFonts w:eastAsia="MS Gothic"/>
        </w:rPr>
      </w:pPr>
      <w:r>
        <w:tab/>
        <w:t>id-MBS-Broadcast-NeighbourCellList,</w:t>
      </w:r>
    </w:p>
    <w:p w14:paraId="473E4DF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3C412092" w14:textId="77777777" w:rsidR="003A519C" w:rsidRPr="00024B4B" w:rsidRDefault="00AC7BC0">
      <w:pPr>
        <w:pStyle w:val="PL"/>
      </w:pPr>
      <w:r w:rsidRPr="00024B4B">
        <w:tab/>
        <w:t>id-ENBDLTNLAddress,</w:t>
      </w:r>
    </w:p>
    <w:p w14:paraId="298B4A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5FC31716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5A597FEE" w14:textId="77777777" w:rsidR="003A519C" w:rsidRDefault="00AC7BC0">
      <w:pPr>
        <w:pStyle w:val="PL"/>
      </w:pPr>
      <w:r>
        <w:tab/>
        <w:t>id-</w:t>
      </w:r>
      <w:r>
        <w:rPr>
          <w:rFonts w:eastAsia="SimSun"/>
        </w:rPr>
        <w:t>SliceRadioResourceStatus,</w:t>
      </w:r>
    </w:p>
    <w:p w14:paraId="368DBE9B" w14:textId="77777777" w:rsidR="003A519C" w:rsidRDefault="00AC7BC0">
      <w:pPr>
        <w:pStyle w:val="PL"/>
        <w:rPr>
          <w:rFonts w:eastAsia="SimSun"/>
        </w:rPr>
      </w:pPr>
      <w:r>
        <w:tab/>
        <w:t>id-</w:t>
      </w:r>
      <w:r>
        <w:rPr>
          <w:rFonts w:eastAsia="SimSun"/>
        </w:rPr>
        <w:t>CompositeAvailableCapacity-SUL,</w:t>
      </w:r>
    </w:p>
    <w:p w14:paraId="76D5FE6C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0A8E6555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3D2172B" w14:textId="77777777" w:rsidR="003A519C" w:rsidRDefault="00AC7BC0">
      <w:pPr>
        <w:pStyle w:val="PL"/>
      </w:pPr>
      <w:r>
        <w:tab/>
        <w:t>id-MIMOPRBusageInformation,</w:t>
      </w:r>
    </w:p>
    <w:p w14:paraId="7DCF8351" w14:textId="77777777" w:rsidR="003A519C" w:rsidRDefault="00AC7BC0">
      <w:pPr>
        <w:pStyle w:val="PL"/>
      </w:pPr>
      <w:r>
        <w:tab/>
        <w:t>id-IngressNonF1terminatingTopologyIndicator,</w:t>
      </w:r>
    </w:p>
    <w:p w14:paraId="1CEDAB32" w14:textId="77777777" w:rsidR="003A519C" w:rsidRDefault="00AC7BC0">
      <w:pPr>
        <w:pStyle w:val="PL"/>
      </w:pPr>
      <w:r>
        <w:tab/>
        <w:t>id-NonF1terminatingTopologyIndicator,</w:t>
      </w:r>
    </w:p>
    <w:p w14:paraId="64CD5EE0" w14:textId="77777777" w:rsidR="003A519C" w:rsidRDefault="00AC7BC0">
      <w:pPr>
        <w:pStyle w:val="PL"/>
      </w:pPr>
      <w:r>
        <w:tab/>
        <w:t>id-EgressNonF1terminatingTopologyIndicator,</w:t>
      </w:r>
    </w:p>
    <w:p w14:paraId="35BD9CAE" w14:textId="77777777" w:rsidR="003A519C" w:rsidRDefault="00AC7BC0">
      <w:pPr>
        <w:pStyle w:val="PL"/>
      </w:pPr>
      <w:r>
        <w:tab/>
        <w:t>id-rBSetConfiguration,</w:t>
      </w:r>
    </w:p>
    <w:p w14:paraId="463088DE" w14:textId="77777777" w:rsidR="003A519C" w:rsidRDefault="00AC7BC0">
      <w:pPr>
        <w:pStyle w:val="PL"/>
      </w:pPr>
      <w:r>
        <w:tab/>
        <w:t>id-frequency-Domain-HSNA-Configuration-List,</w:t>
      </w:r>
    </w:p>
    <w:p w14:paraId="4EFF7554" w14:textId="77777777" w:rsidR="003A519C" w:rsidRDefault="00AC7BC0">
      <w:pPr>
        <w:pStyle w:val="PL"/>
      </w:pPr>
      <w:r>
        <w:tab/>
        <w:t>id-child-IAB-Nodes-NA-Resource-List,</w:t>
      </w:r>
    </w:p>
    <w:p w14:paraId="3944F8B3" w14:textId="77777777" w:rsidR="003A519C" w:rsidRPr="00135D44" w:rsidRDefault="00AC7BC0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2605B50F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id-uL-FreqInfo,</w:t>
      </w:r>
    </w:p>
    <w:p w14:paraId="43FFC59C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id-uL-Transmission-Bandwidth,</w:t>
      </w:r>
    </w:p>
    <w:p w14:paraId="464CBE40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id-dL-FreqInfo,</w:t>
      </w:r>
    </w:p>
    <w:p w14:paraId="092B6928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616DD71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id-uL-NR-Carrier-List,</w:t>
      </w:r>
    </w:p>
    <w:p w14:paraId="4DE1194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4F934156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id-nRFreqInfo,</w:t>
      </w:r>
    </w:p>
    <w:p w14:paraId="5F3E4ED7" w14:textId="77777777" w:rsidR="003A519C" w:rsidRDefault="00AC7BC0">
      <w:pPr>
        <w:pStyle w:val="PL"/>
      </w:pPr>
      <w:r>
        <w:tab/>
        <w:t>id-transmission-Bandwidth,</w:t>
      </w:r>
    </w:p>
    <w:p w14:paraId="74637CB2" w14:textId="77777777" w:rsidR="003A519C" w:rsidRDefault="00AC7BC0">
      <w:pPr>
        <w:pStyle w:val="PL"/>
      </w:pPr>
      <w:r>
        <w:tab/>
        <w:t>id-nR-Carrier-List,</w:t>
      </w:r>
    </w:p>
    <w:p w14:paraId="27B3BCC4" w14:textId="77777777" w:rsidR="003A519C" w:rsidRDefault="00AC7BC0">
      <w:pPr>
        <w:pStyle w:val="PL"/>
      </w:pPr>
      <w:r>
        <w:tab/>
        <w:t>id-permutation,</w:t>
      </w:r>
    </w:p>
    <w:p w14:paraId="355D67AC" w14:textId="77777777" w:rsidR="003A519C" w:rsidRPr="00024B4B" w:rsidRDefault="00AC7BC0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5B5EFB5D" w14:textId="77777777" w:rsidR="003A519C" w:rsidRPr="00024B4B" w:rsidRDefault="00AC7BC0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65DDFC5E" w14:textId="77777777" w:rsidR="003A519C" w:rsidRPr="00024B4B" w:rsidRDefault="00AC7BC0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10279D55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id-SurvivalTime,</w:t>
      </w:r>
    </w:p>
    <w:p w14:paraId="5ACB9108" w14:textId="77777777" w:rsidR="003A519C" w:rsidRPr="00024B4B" w:rsidRDefault="00AC7BC0">
      <w:pPr>
        <w:pStyle w:val="PL"/>
      </w:pPr>
      <w:r w:rsidRPr="00024B4B">
        <w:tab/>
        <w:t>id-PDCMeasurementQuantities-Item,</w:t>
      </w:r>
    </w:p>
    <w:p w14:paraId="4E87C0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48FEB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id-AoA-SearchWindow,</w:t>
      </w:r>
    </w:p>
    <w:p w14:paraId="6F29B273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id-ZoAInformation,</w:t>
      </w:r>
      <w:r>
        <w:t xml:space="preserve"> </w:t>
      </w:r>
    </w:p>
    <w:p w14:paraId="2DAFD79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id-ARPLocationInfo,</w:t>
      </w:r>
    </w:p>
    <w:p w14:paraId="4DEEB8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5A32E2C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6D34147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0201D6F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1BA0DBB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05199304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4129A5E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75CEFB5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208C2F3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3CFB197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080D63B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454" w:name="_Hlk120261944"/>
      <w:r>
        <w:rPr>
          <w:rFonts w:eastAsia="Calibri"/>
          <w:lang w:eastAsia="ja-JP"/>
        </w:rPr>
        <w:t>id-TRPRx-TEGInformation</w:t>
      </w:r>
      <w:bookmarkEnd w:id="454"/>
      <w:r>
        <w:rPr>
          <w:rFonts w:eastAsia="Calibri"/>
          <w:lang w:eastAsia="ja-JP"/>
        </w:rPr>
        <w:t>,</w:t>
      </w:r>
    </w:p>
    <w:p w14:paraId="04B8449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2C2D3E03" w14:textId="77777777" w:rsidR="003A519C" w:rsidRDefault="00AC7BC0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EB0C00C" w14:textId="77777777" w:rsidR="003A519C" w:rsidRPr="00024B4B" w:rsidRDefault="00AC7BC0">
      <w:pPr>
        <w:pStyle w:val="PL"/>
      </w:pPr>
      <w:r>
        <w:rPr>
          <w:snapToGrid w:val="0"/>
        </w:rPr>
        <w:tab/>
        <w:t>id-NR-TADV,</w:t>
      </w:r>
    </w:p>
    <w:p w14:paraId="3DC466B9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32A5A34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77657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31FA4404" w14:textId="77777777" w:rsidR="003A519C" w:rsidRPr="00024B4B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id-SDTRLCBearerConfiguration,</w:t>
      </w:r>
    </w:p>
    <w:p w14:paraId="691026EA" w14:textId="77777777" w:rsidR="003A519C" w:rsidRPr="00024B4B" w:rsidRDefault="00AC7BC0">
      <w:pPr>
        <w:pStyle w:val="PL"/>
      </w:pPr>
      <w:r w:rsidRPr="00024B4B">
        <w:tab/>
        <w:t>id-SRBMappingInfo,</w:t>
      </w:r>
    </w:p>
    <w:p w14:paraId="2BB1DA91" w14:textId="77777777" w:rsidR="003A519C" w:rsidRPr="00024B4B" w:rsidRDefault="00AC7BC0">
      <w:pPr>
        <w:pStyle w:val="PL"/>
      </w:pPr>
      <w:r w:rsidRPr="00024B4B">
        <w:tab/>
        <w:t>id-DRBMappingInfo,</w:t>
      </w:r>
    </w:p>
    <w:p w14:paraId="611AB44E" w14:textId="77777777" w:rsidR="003A519C" w:rsidRDefault="00AC7BC0">
      <w:pPr>
        <w:pStyle w:val="PL"/>
      </w:pPr>
      <w:r w:rsidRPr="00024B4B">
        <w:rPr>
          <w:lang w:eastAsia="zh-CN"/>
        </w:rPr>
        <w:tab/>
      </w:r>
      <w:r>
        <w:t>id-LastUsedCellIndication,</w:t>
      </w:r>
    </w:p>
    <w:p w14:paraId="5884070D" w14:textId="77777777" w:rsidR="003A519C" w:rsidRDefault="00AC7BC0">
      <w:pPr>
        <w:pStyle w:val="PL"/>
      </w:pPr>
      <w:r>
        <w:tab/>
        <w:t>id-Recommended-SSBs-List,</w:t>
      </w:r>
    </w:p>
    <w:p w14:paraId="5C0F5B15" w14:textId="77777777" w:rsidR="003A519C" w:rsidRDefault="00AC7BC0">
      <w:pPr>
        <w:pStyle w:val="PL"/>
      </w:pPr>
      <w:r>
        <w:tab/>
      </w:r>
      <w:r>
        <w:rPr>
          <w:rFonts w:eastAsia="SimSun"/>
        </w:rPr>
        <w:t>id-SSBs-withinTheCell-tobe-Activated-List</w:t>
      </w:r>
      <w:r>
        <w:t>,</w:t>
      </w:r>
    </w:p>
    <w:p w14:paraId="54261AE8" w14:textId="77777777" w:rsidR="003A519C" w:rsidRPr="00024B4B" w:rsidRDefault="00AC7BC0">
      <w:pPr>
        <w:pStyle w:val="PL"/>
        <w:rPr>
          <w:lang w:eastAsia="zh-CN"/>
        </w:rPr>
      </w:pPr>
      <w:r>
        <w:tab/>
        <w:t>id-SIB17-message,</w:t>
      </w:r>
    </w:p>
    <w:p w14:paraId="54E30DCC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id-MUSIM-GapConfig,</w:t>
      </w:r>
    </w:p>
    <w:p w14:paraId="25952AF2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669D459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3A840DEC" w14:textId="77777777" w:rsidR="003A519C" w:rsidRPr="00024B4B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DU-RX-MT-RX-Extend,</w:t>
      </w:r>
    </w:p>
    <w:p w14:paraId="7716DC91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DU-TX-MT-TX-Extend,</w:t>
      </w:r>
    </w:p>
    <w:p w14:paraId="43188B9B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DU-RX-MT-TX-Extend,</w:t>
      </w:r>
    </w:p>
    <w:p w14:paraId="1FB08690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DU-TX-MT-RX-Extend,</w:t>
      </w:r>
    </w:p>
    <w:p w14:paraId="522700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3D3FA6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4DD329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38E36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069C2E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MBSInterestIndication,</w:t>
      </w:r>
    </w:p>
    <w:p w14:paraId="30C02D0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78B7E7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1D7E91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1B988E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469A4E64" w14:textId="77777777" w:rsidR="003A519C" w:rsidRPr="00024B4B" w:rsidRDefault="00AC7BC0">
      <w:pPr>
        <w:pStyle w:val="PL"/>
        <w:rPr>
          <w:rFonts w:eastAsia="SimSun"/>
          <w:snapToGrid w:val="0"/>
          <w:lang w:eastAsia="sv-SE"/>
        </w:rPr>
      </w:pPr>
      <w:r w:rsidRPr="00024B4B">
        <w:rPr>
          <w:rFonts w:eastAsia="SimSun"/>
          <w:snapToGrid w:val="0"/>
          <w:lang w:eastAsia="sv-SE"/>
        </w:rPr>
        <w:tab/>
        <w:t>id-SRSPortIndex,</w:t>
      </w:r>
    </w:p>
    <w:p w14:paraId="28BE2C8B" w14:textId="77777777" w:rsidR="003A519C" w:rsidRDefault="00AC7BC0">
      <w:pPr>
        <w:pStyle w:val="PL"/>
        <w:rPr>
          <w:snapToGrid w:val="0"/>
        </w:rPr>
      </w:pPr>
      <w:r>
        <w:tab/>
        <w:t>id-PEISubgroupingSupportIndication,</w:t>
      </w:r>
    </w:p>
    <w:p w14:paraId="22BF9EA6" w14:textId="77777777" w:rsidR="003A519C" w:rsidRDefault="00AC7BC0">
      <w:pPr>
        <w:pStyle w:val="PL"/>
      </w:pPr>
      <w:r>
        <w:tab/>
        <w:t>id-NeedForGapsInfoNR,</w:t>
      </w:r>
    </w:p>
    <w:p w14:paraId="2C360B17" w14:textId="77777777" w:rsidR="003A519C" w:rsidRDefault="00AC7BC0">
      <w:pPr>
        <w:pStyle w:val="PL"/>
      </w:pPr>
      <w:r>
        <w:tab/>
        <w:t>id-NeedForGapNCSGInfoNR,</w:t>
      </w:r>
    </w:p>
    <w:p w14:paraId="30544175" w14:textId="77777777" w:rsidR="003A519C" w:rsidRDefault="00AC7BC0">
      <w:pPr>
        <w:pStyle w:val="PL"/>
      </w:pPr>
      <w:r>
        <w:tab/>
        <w:t>id-NeedForGapNCSGInfoEUTRA,</w:t>
      </w:r>
    </w:p>
    <w:p w14:paraId="2B5FDF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1813BB59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807093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50F97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0CAC5076" w14:textId="77777777" w:rsidR="003A519C" w:rsidRDefault="00AC7BC0">
      <w:pPr>
        <w:pStyle w:val="PL"/>
      </w:pPr>
      <w:r>
        <w:tab/>
        <w:t>id-MulticastF1UContextReferenceCU,</w:t>
      </w:r>
    </w:p>
    <w:p w14:paraId="49976C0C" w14:textId="77777777" w:rsidR="003A519C" w:rsidRDefault="00AC7BC0">
      <w:pPr>
        <w:pStyle w:val="PL"/>
      </w:pPr>
      <w:r>
        <w:tab/>
        <w:t>id-TwoPHRModeMCG,</w:t>
      </w:r>
    </w:p>
    <w:p w14:paraId="5118F681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5B58D27" w14:textId="77777777" w:rsidR="003A519C" w:rsidRDefault="00AC7BC0">
      <w:pPr>
        <w:pStyle w:val="PL"/>
      </w:pPr>
      <w:r>
        <w:tab/>
        <w:t>id-ncd-SSB-RedCapInitialBWP-SDT,</w:t>
      </w:r>
    </w:p>
    <w:p w14:paraId="60F4E6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2E336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04CB7C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0D6DA5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280F9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8E086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089E51B7" w14:textId="77777777" w:rsidR="003A519C" w:rsidRDefault="00AC7BC0">
      <w:pPr>
        <w:pStyle w:val="PL"/>
      </w:pPr>
      <w:r>
        <w:tab/>
        <w:t>id-Preconfigured-measurement-GAP-Request,</w:t>
      </w:r>
    </w:p>
    <w:p w14:paraId="3CB1846A" w14:textId="77777777" w:rsidR="003A519C" w:rsidRDefault="00AC7BC0">
      <w:pPr>
        <w:pStyle w:val="PL"/>
        <w:rPr>
          <w:snapToGrid w:val="0"/>
        </w:rPr>
      </w:pPr>
      <w:r>
        <w:tab/>
        <w:t>id-BWP-Id,</w:t>
      </w:r>
    </w:p>
    <w:p w14:paraId="0131B36C" w14:textId="77777777" w:rsidR="003A519C" w:rsidRDefault="00AC7BC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6ABCF2B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6DB7AD45" w14:textId="77777777" w:rsidR="003A519C" w:rsidRDefault="00AC7BC0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A7F191E" w14:textId="77777777" w:rsidR="003A519C" w:rsidRDefault="00AC7BC0">
      <w:pPr>
        <w:pStyle w:val="PL"/>
      </w:pPr>
      <w:r>
        <w:rPr>
          <w:snapToGrid w:val="0"/>
        </w:rPr>
        <w:tab/>
      </w:r>
      <w:r>
        <w:t>id-dRB-List,</w:t>
      </w:r>
    </w:p>
    <w:p w14:paraId="38F360DA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bookmarkStart w:id="455" w:name="_Hlk148540007"/>
      <w:r>
        <w:rPr>
          <w:rFonts w:eastAsia="SimSun" w:cs="Courier New"/>
          <w:szCs w:val="16"/>
          <w:lang w:eastAsia="zh-CN"/>
        </w:rPr>
        <w:tab/>
        <w:t>id-ChannelOccupancyTimePercentageUL,</w:t>
      </w:r>
    </w:p>
    <w:p w14:paraId="6BD75393" w14:textId="77777777" w:rsidR="003A519C" w:rsidRDefault="00AC7BC0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3EAE1A1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82B25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A4A1D66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455"/>
    <w:p w14:paraId="3856CEF6" w14:textId="77777777" w:rsidR="003A519C" w:rsidRDefault="00AC7BC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54E85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605E29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176B1E0C" w14:textId="77777777" w:rsidR="003A519C" w:rsidRDefault="00AC7BC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036C60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6FB3FE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67287A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16E0E9B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D733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578A9D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7BD92EF6" w14:textId="77777777" w:rsidR="003A519C" w:rsidRDefault="00AC7BC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55EB97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id-NeedForInterruptionInfoNR,</w:t>
      </w:r>
    </w:p>
    <w:p w14:paraId="4A1E9310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11FC96B2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222DE1E3" w14:textId="77777777" w:rsidR="003A519C" w:rsidRDefault="00AC7BC0">
      <w:pPr>
        <w:pStyle w:val="PL"/>
        <w:rPr>
          <w:snapToGrid w:val="0"/>
        </w:rPr>
      </w:pPr>
      <w:r>
        <w:tab/>
        <w:t>id-F1UTunnelNotEstablished,</w:t>
      </w:r>
    </w:p>
    <w:p w14:paraId="553F9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037539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43325C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7E1136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75661DA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98C817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id-SL-PHY-MAC-RLC-ConfigExt,</w:t>
      </w:r>
    </w:p>
    <w:p w14:paraId="4E5048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78FD9A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342985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3803463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70A873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0969D4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3BFD2A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7A6372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543233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24FD16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C42F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50C40C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0C2BAF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2FC50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4BB8334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r w:rsidRPr="00024B4B">
        <w:t>TimingReportingGranularityFactorExtended,</w:t>
      </w:r>
    </w:p>
    <w:p w14:paraId="48A52973" w14:textId="77777777" w:rsidR="003A519C" w:rsidRPr="00024B4B" w:rsidRDefault="00AC7BC0">
      <w:pPr>
        <w:pStyle w:val="PL"/>
      </w:pPr>
      <w:r w:rsidRPr="00024B4B">
        <w:tab/>
        <w:t>id-PosValidityAreaCellList,</w:t>
      </w:r>
    </w:p>
    <w:p w14:paraId="0333FD2B" w14:textId="77777777" w:rsidR="003A519C" w:rsidRDefault="00AC7BC0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id-SymbolIndex,</w:t>
      </w:r>
    </w:p>
    <w:p w14:paraId="7C840CA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70E70936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6A594E95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7F288E9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51F3C067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0F28FF12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32CE0C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25B84A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2A115E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id-PeerUE-ID,</w:t>
      </w:r>
    </w:p>
    <w:p w14:paraId="775C016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r>
        <w:rPr>
          <w:rFonts w:eastAsia="SimSun"/>
        </w:rPr>
        <w:t>,</w:t>
      </w:r>
    </w:p>
    <w:p w14:paraId="1FAE73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029E7AD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14DB300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37CE063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5D120A7" w14:textId="77777777" w:rsidR="003A519C" w:rsidRDefault="00AC7BC0">
      <w:pPr>
        <w:pStyle w:val="PL"/>
      </w:pPr>
      <w:r>
        <w:tab/>
      </w:r>
      <w:bookmarkStart w:id="456" w:name="_Hlk168380387"/>
      <w:r>
        <w:t>id-E-CID-MeasuredResultsAssociatedInfoList,</w:t>
      </w:r>
    </w:p>
    <w:p w14:paraId="72DE9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60F13F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221003F3" w14:textId="77777777" w:rsidR="003A519C" w:rsidRDefault="00AC7BC0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5B7439C6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4D93920" w14:textId="77777777" w:rsidR="003A519C" w:rsidRDefault="00AC7BC0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6C712C15" w14:textId="77777777" w:rsidR="003A519C" w:rsidRDefault="00AC7BC0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CB508F4" w14:textId="77777777" w:rsidR="003A519C" w:rsidRDefault="00AC7BC0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456"/>
    <w:p w14:paraId="582565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2DA2EA49" w14:textId="77777777" w:rsidR="003A519C" w:rsidRDefault="00AC7BC0">
      <w:pPr>
        <w:pStyle w:val="PL"/>
      </w:pPr>
      <w:r>
        <w:tab/>
        <w:t>maxnoofErrors,</w:t>
      </w:r>
    </w:p>
    <w:p w14:paraId="5E02B35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snapToGrid w:val="0"/>
        </w:rPr>
        <w:tab/>
        <w:t>maxnoofBPLMNs</w:t>
      </w:r>
      <w:r w:rsidRPr="00024B4B">
        <w:rPr>
          <w:rFonts w:eastAsia="SimSun"/>
          <w:snapToGrid w:val="0"/>
        </w:rPr>
        <w:t>,</w:t>
      </w:r>
    </w:p>
    <w:p w14:paraId="28A6A24A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r w:rsidRPr="00024B4B">
        <w:t>maxnoofBPLMNsNR,</w:t>
      </w:r>
    </w:p>
    <w:p w14:paraId="1BACC5A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DLUPTNLInformation</w:t>
      </w:r>
      <w:r w:rsidRPr="00024B4B">
        <w:rPr>
          <w:rFonts w:eastAsia="SimSun"/>
          <w:snapToGrid w:val="0"/>
        </w:rPr>
        <w:t>,</w:t>
      </w:r>
    </w:p>
    <w:p w14:paraId="4E2675AC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maxnoofNrCellBands,</w:t>
      </w:r>
    </w:p>
    <w:p w14:paraId="347D2C90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ULUPTNLInformation</w:t>
      </w:r>
      <w:r w:rsidRPr="00024B4B">
        <w:rPr>
          <w:rFonts w:eastAsia="SimSun"/>
          <w:snapToGrid w:val="0"/>
        </w:rPr>
        <w:t>,</w:t>
      </w:r>
    </w:p>
    <w:p w14:paraId="41236B6D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maxnoofQoSFlows,</w:t>
      </w:r>
    </w:p>
    <w:p w14:paraId="06DD09A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maxnoofSliceItems,</w:t>
      </w:r>
    </w:p>
    <w:p w14:paraId="68C7B8A2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maxnoofSIBTypes,</w:t>
      </w:r>
    </w:p>
    <w:p w14:paraId="510319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maxnoofSITypes,</w:t>
      </w:r>
    </w:p>
    <w:p w14:paraId="7F01F6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maxCellineNB,</w:t>
      </w:r>
    </w:p>
    <w:p w14:paraId="09665086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maxnoofExtendedBPLMNs,</w:t>
      </w:r>
    </w:p>
    <w:p w14:paraId="352BD8C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maxnoofAdditionalSIBs,</w:t>
      </w:r>
    </w:p>
    <w:p w14:paraId="6E27472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maxnoofUACPLMNs,</w:t>
      </w:r>
    </w:p>
    <w:p w14:paraId="73E21B6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maxnoofUACperPLMN,</w:t>
      </w:r>
    </w:p>
    <w:p w14:paraId="44423614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maxCellingNBDU,</w:t>
      </w:r>
    </w:p>
    <w:p w14:paraId="3B217A4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maxnoofTLAs,</w:t>
      </w:r>
    </w:p>
    <w:p w14:paraId="0E5BD30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maxnoofGTPTLAs,</w:t>
      </w:r>
    </w:p>
    <w:p w14:paraId="73BC5F7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maxnoofslots,</w:t>
      </w:r>
    </w:p>
    <w:p w14:paraId="1CA7CFA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maxnoofNonUPTrafficMappings,</w:t>
      </w:r>
    </w:p>
    <w:p w14:paraId="6CD5BE6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maxnoofServingCells,</w:t>
      </w:r>
    </w:p>
    <w:p w14:paraId="5EF5C6D0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maxnoofServedCellsIAB,</w:t>
      </w:r>
    </w:p>
    <w:p w14:paraId="15D8F4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maxnoofChildIABNodes,</w:t>
      </w:r>
    </w:p>
    <w:p w14:paraId="3F21068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maxnoofIABSTCInfo,</w:t>
      </w:r>
    </w:p>
    <w:p w14:paraId="7104AA6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maxnoofDUFSlots,</w:t>
      </w:r>
    </w:p>
    <w:p w14:paraId="5B0B370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maxnoofHSNASlots,</w:t>
      </w:r>
    </w:p>
    <w:p w14:paraId="584B8F3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maxnoofEgressLinks,</w:t>
      </w:r>
    </w:p>
    <w:p w14:paraId="65C2123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maxnoofMappingEntries,</w:t>
      </w:r>
    </w:p>
    <w:p w14:paraId="61427F28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maxnoofDSInfo,</w:t>
      </w:r>
    </w:p>
    <w:p w14:paraId="4F1508E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maxnoofQoSParaSets,</w:t>
      </w:r>
    </w:p>
    <w:p w14:paraId="750485C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498CEBA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maxnoofSSBAreas,</w:t>
      </w:r>
    </w:p>
    <w:p w14:paraId="3E3A11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maxnoofNRSCSs,</w:t>
      </w:r>
    </w:p>
    <w:p w14:paraId="54B6C5C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maxnoofPhysicalResourceBlocks,</w:t>
      </w:r>
    </w:p>
    <w:p w14:paraId="02CE91C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49BC40E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maxnoofPRACHconfigs,</w:t>
      </w:r>
    </w:p>
    <w:p w14:paraId="56120F0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maxnoofRAReports,</w:t>
      </w:r>
    </w:p>
    <w:p w14:paraId="0DD7196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maxnoofRLFReports,</w:t>
      </w:r>
    </w:p>
    <w:p w14:paraId="0FF604B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maxnoofAdditionalPDCPDuplicationTNL,</w:t>
      </w:r>
    </w:p>
    <w:p w14:paraId="6C1FD63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maxnoofRLCDuplicationState,</w:t>
      </w:r>
    </w:p>
    <w:p w14:paraId="1C68FD5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maxnoofCHOcells,</w:t>
      </w:r>
    </w:p>
    <w:p w14:paraId="02CC40B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maxnoofMDTPLMNs,</w:t>
      </w:r>
    </w:p>
    <w:p w14:paraId="70DC3A5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maxnoofCAGsupported,</w:t>
      </w:r>
    </w:p>
    <w:p w14:paraId="4BB832B1" w14:textId="77777777" w:rsidR="003A519C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747D9B85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11C43A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00E8D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9677D16" w14:textId="77777777" w:rsidR="003A519C" w:rsidRDefault="00AC7BC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2369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2C48B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91698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2DEDA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6AC679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3D4CD0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SimSun"/>
          <w:snapToGrid w:val="0"/>
        </w:rPr>
        <w:t>maxnoofMeasE-CID,</w:t>
      </w:r>
    </w:p>
    <w:p w14:paraId="46E394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23C981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maxnoSRS-ResourceSets,</w:t>
      </w:r>
    </w:p>
    <w:p w14:paraId="046AF7D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maxnoSRS-ResourcePerSet,</w:t>
      </w:r>
    </w:p>
    <w:p w14:paraId="16B3102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maxnoSRS-Carriers,</w:t>
      </w:r>
    </w:p>
    <w:p w14:paraId="6E7F9D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30CD28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49A352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199B60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78BEABE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45D596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2E084205" w14:textId="77777777" w:rsidR="003A519C" w:rsidRDefault="00AC7BC0">
      <w:pPr>
        <w:pStyle w:val="PL"/>
      </w:pPr>
      <w:r>
        <w:rPr>
          <w:snapToGrid w:val="0"/>
        </w:rPr>
        <w:tab/>
      </w:r>
      <w:r>
        <w:t>maxnoofPRS-ResourcesPerSet,</w:t>
      </w:r>
    </w:p>
    <w:p w14:paraId="0DD98F17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6E530D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033D487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6111418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6E0B215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3C0B2D3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14:paraId="13D3A28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390EEA5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0C3FCDAA" w14:textId="77777777" w:rsidR="003A519C" w:rsidRDefault="00AC7BC0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06C1BAFE" w14:textId="77777777" w:rsidR="003A519C" w:rsidRDefault="00AC7BC0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512F59A5" w14:textId="77777777" w:rsidR="003A519C" w:rsidRDefault="00AC7BC0">
      <w:pPr>
        <w:pStyle w:val="PL"/>
      </w:pPr>
      <w:r>
        <w:tab/>
        <w:t>maxnoofMBSAreaSessionIDs,</w:t>
      </w:r>
    </w:p>
    <w:p w14:paraId="208EF1B3" w14:textId="77777777" w:rsidR="003A519C" w:rsidRDefault="00AC7BC0">
      <w:pPr>
        <w:pStyle w:val="PL"/>
      </w:pPr>
      <w:r>
        <w:tab/>
        <w:t>maxnoofMBSServiceAreaInformation,</w:t>
      </w:r>
    </w:p>
    <w:p w14:paraId="26DB22F1" w14:textId="77777777" w:rsidR="003A519C" w:rsidRDefault="00AC7BC0">
      <w:pPr>
        <w:pStyle w:val="PL"/>
      </w:pPr>
      <w:r>
        <w:tab/>
        <w:t>maxnoofTAIforMBS,</w:t>
      </w:r>
    </w:p>
    <w:p w14:paraId="3FD832E5" w14:textId="77777777" w:rsidR="003A519C" w:rsidRDefault="00AC7BC0">
      <w:pPr>
        <w:pStyle w:val="PL"/>
      </w:pPr>
      <w:r>
        <w:tab/>
        <w:t>maxnoofCellsforMBS,</w:t>
      </w:r>
    </w:p>
    <w:p w14:paraId="64254F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066CEE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1C1570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7D7796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6FC85FA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750ABC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37E3AADA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341E4670" w14:textId="77777777" w:rsidR="003A519C" w:rsidRDefault="00AC7BC0">
      <w:pPr>
        <w:pStyle w:val="PL"/>
      </w:pPr>
      <w:r>
        <w:tab/>
        <w:t>maxnoARPs,</w:t>
      </w:r>
    </w:p>
    <w:p w14:paraId="0880F6FB" w14:textId="77777777" w:rsidR="003A519C" w:rsidRDefault="00AC7BC0">
      <w:pPr>
        <w:pStyle w:val="PL"/>
      </w:pPr>
      <w:r>
        <w:tab/>
        <w:t>maxnoofULAoAs,</w:t>
      </w:r>
    </w:p>
    <w:p w14:paraId="568FA8D0" w14:textId="77777777" w:rsidR="003A519C" w:rsidRDefault="00AC7BC0">
      <w:pPr>
        <w:pStyle w:val="PL"/>
      </w:pPr>
      <w:r>
        <w:tab/>
        <w:t>maxNoPathExtended,</w:t>
      </w:r>
    </w:p>
    <w:p w14:paraId="604C2527" w14:textId="77777777" w:rsidR="003A519C" w:rsidRDefault="00AC7BC0">
      <w:pPr>
        <w:pStyle w:val="PL"/>
      </w:pPr>
      <w:r>
        <w:tab/>
        <w:t>maxnoTRPTEGs,</w:t>
      </w:r>
    </w:p>
    <w:p w14:paraId="643A3117" w14:textId="77777777" w:rsidR="003A519C" w:rsidRDefault="00AC7BC0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277A3D1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178646E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155A60C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473EDAB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5158F84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5D39307A" w14:textId="77777777" w:rsidR="003A519C" w:rsidRDefault="00AC7BC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605A81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20F3AA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2D4AC61B" w14:textId="77777777" w:rsidR="003A519C" w:rsidRDefault="00AC7BC0">
      <w:pPr>
        <w:pStyle w:val="PL"/>
      </w:pPr>
      <w:r>
        <w:tab/>
        <w:t>maxnoofMBSSessionsofUE,</w:t>
      </w:r>
    </w:p>
    <w:p w14:paraId="289EC9AF" w14:textId="77777777" w:rsidR="003A519C" w:rsidRDefault="00AC7BC0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s,</w:t>
      </w:r>
    </w:p>
    <w:p w14:paraId="6EAC0A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590F44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39CD62E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14:paraId="1756FF26" w14:textId="77777777" w:rsidR="003A519C" w:rsidRDefault="00AC7BC0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7F870B20" w14:textId="77777777" w:rsidR="003A519C" w:rsidRDefault="00AC7BC0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7AC2BEE9" w14:textId="77777777" w:rsidR="003A519C" w:rsidRDefault="00AC7BC0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1C22ED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2F48CCA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maxnoofLTMgNB-DUs,</w:t>
      </w:r>
    </w:p>
    <w:p w14:paraId="7AC9E15E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2DD7D800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4C86445A" w14:textId="77777777" w:rsidR="003A519C" w:rsidRDefault="00AC7BC0">
      <w:pPr>
        <w:pStyle w:val="PL"/>
      </w:pPr>
      <w:r>
        <w:tab/>
        <w:t>maxnoofUEsInQMCTransferControlMessage,</w:t>
      </w:r>
    </w:p>
    <w:p w14:paraId="55F90E0E" w14:textId="77777777" w:rsidR="003A519C" w:rsidRDefault="00AC7BC0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457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457"/>
      <w:r>
        <w:rPr>
          <w:rFonts w:eastAsia="SimSun"/>
        </w:rPr>
        <w:t>,</w:t>
      </w:r>
    </w:p>
    <w:p w14:paraId="4E9D155D" w14:textId="77777777" w:rsidR="003A519C" w:rsidRDefault="00AC7BC0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B49684C" w14:textId="77777777" w:rsidR="003A519C" w:rsidRDefault="00AC7BC0">
      <w:pPr>
        <w:pStyle w:val="PL"/>
      </w:pPr>
      <w:r>
        <w:tab/>
        <w:t>maxnoofPeriodicities,</w:t>
      </w:r>
    </w:p>
    <w:p w14:paraId="4A3331CE" w14:textId="77777777" w:rsidR="003A519C" w:rsidRDefault="00AC7BC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290A91F7" w14:textId="77777777" w:rsidR="003A519C" w:rsidRDefault="00AC7BC0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158E7A50" w14:textId="77777777" w:rsidR="003A519C" w:rsidRDefault="00AC7BC0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15F710C7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maxnoofRSPPQoSFlows,</w:t>
      </w:r>
    </w:p>
    <w:p w14:paraId="424B613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maxnoVACell,</w:t>
      </w:r>
    </w:p>
    <w:p w14:paraId="60DE0473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>maxnoAggregatedSRS-Resources,</w:t>
      </w:r>
    </w:p>
    <w:p w14:paraId="405D9ED2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maxnoAggregatedPosSRSResourceSets,</w:t>
      </w:r>
    </w:p>
    <w:p w14:paraId="62A2BF7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maxnoAggregatedPosPRSResourceSets,</w:t>
      </w:r>
    </w:p>
    <w:p w14:paraId="18984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261B051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759E50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55745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maxnoHopsMinusOne,</w:t>
      </w:r>
    </w:p>
    <w:p w14:paraId="6BCC4476" w14:textId="77777777" w:rsidR="003A519C" w:rsidRDefault="00AC7BC0">
      <w:pPr>
        <w:pStyle w:val="PL"/>
        <w:rPr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166B427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maxnoAggregatedPosSRSCombinations</w:t>
      </w:r>
    </w:p>
    <w:p w14:paraId="2BE21378" w14:textId="77777777" w:rsidR="003A519C" w:rsidRDefault="003A519C"/>
    <w:p w14:paraId="1B11B192" w14:textId="77777777" w:rsidR="003A519C" w:rsidRDefault="003A519C">
      <w:pPr>
        <w:pStyle w:val="FirstChange"/>
      </w:pPr>
    </w:p>
    <w:p w14:paraId="10D5F2C0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ACE78E0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5E00345E" w14:textId="77777777" w:rsidR="003A519C" w:rsidRDefault="003A519C">
      <w:pPr>
        <w:pStyle w:val="FirstChange"/>
      </w:pPr>
    </w:p>
    <w:p w14:paraId="3E26CBB2" w14:textId="77777777" w:rsidR="003A519C" w:rsidRDefault="00AC7BC0">
      <w:pPr>
        <w:pStyle w:val="PL"/>
        <w:outlineLvl w:val="3"/>
        <w:rPr>
          <w:del w:id="458" w:author="Ericsson (Rapporteur)" w:date="2025-04-25T16:11:00Z"/>
          <w:snapToGrid w:val="0"/>
        </w:rPr>
      </w:pPr>
      <w:del w:id="459" w:author="Ericsson (Rapporteur)" w:date="2025-04-25T16:11:00Z">
        <w:r>
          <w:rPr>
            <w:snapToGrid w:val="0"/>
          </w:rPr>
          <w:delText>-- S</w:delText>
        </w:r>
      </w:del>
    </w:p>
    <w:p w14:paraId="71614DE4" w14:textId="77777777" w:rsidR="003A519C" w:rsidRDefault="003A519C">
      <w:pPr>
        <w:rPr>
          <w:del w:id="460" w:author="Ericsson (Rapporteur)" w:date="2025-04-25T16:11:00Z"/>
        </w:rPr>
      </w:pPr>
    </w:p>
    <w:p w14:paraId="48E5D1E4" w14:textId="77777777" w:rsidR="003A519C" w:rsidRDefault="00AC7BC0">
      <w:pPr>
        <w:pStyle w:val="PL"/>
        <w:rPr>
          <w:ins w:id="461" w:author="Ericsson (Rapporteur)" w:date="2025-04-25T16:11:00Z"/>
          <w:rFonts w:eastAsia="SimSun"/>
        </w:rPr>
      </w:pPr>
      <w:ins w:id="462" w:author="Ericsson (Rapporteur)" w:date="2025-04-25T16:11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</w:t>
        </w:r>
        <w:proofErr w:type="gramStart"/>
        <w:r>
          <w:rPr>
            <w:rFonts w:eastAsia="SimSun"/>
          </w:rPr>
          <w:t>Notification ::=</w:t>
        </w:r>
        <w:proofErr w:type="gramEnd"/>
        <w:r>
          <w:rPr>
            <w:rFonts w:eastAsia="SimSun"/>
          </w:rPr>
          <w:t xml:space="preserve"> SEQUENCE {</w:t>
        </w:r>
      </w:ins>
    </w:p>
    <w:p w14:paraId="33B1E634" w14:textId="77777777" w:rsidR="003A519C" w:rsidRDefault="00AC7BC0">
      <w:pPr>
        <w:pStyle w:val="PL"/>
        <w:rPr>
          <w:ins w:id="463" w:author="Ericsson (Rapporteur)" w:date="2025-04-25T16:11:00Z"/>
          <w:rFonts w:eastAsia="SimSun"/>
        </w:rPr>
      </w:pPr>
      <w:ins w:id="464" w:author="Ericsson (Rapporteur)" w:date="2025-04-25T16:11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4AD93294" w14:textId="77777777" w:rsidR="003A519C" w:rsidRPr="00135D44" w:rsidRDefault="00AC7BC0">
      <w:pPr>
        <w:pStyle w:val="PL"/>
        <w:rPr>
          <w:ins w:id="465" w:author="Ericsson (Rapporteur)" w:date="2025-04-25T16:11:00Z"/>
          <w:rFonts w:eastAsia="SimSun"/>
          <w:lang w:val="fr-FR"/>
        </w:rPr>
      </w:pPr>
      <w:ins w:id="466" w:author="Ericsson (Rapporteur)" w:date="2025-04-25T16:11:00Z">
        <w:r>
          <w:rPr>
            <w:rFonts w:eastAsia="SimSun"/>
          </w:rPr>
          <w:tab/>
        </w:r>
        <w:proofErr w:type="gramStart"/>
        <w:r w:rsidRPr="00135D44">
          <w:rPr>
            <w:rFonts w:eastAsia="SimSun"/>
            <w:lang w:val="fr-FR"/>
          </w:rPr>
          <w:t>iE</w:t>
        </w:r>
        <w:proofErr w:type="gramEnd"/>
        <w:r w:rsidRPr="00135D44">
          <w:rPr>
            <w:rFonts w:eastAsia="SimSun"/>
            <w:lang w:val="fr-FR"/>
          </w:rPr>
          <w:t>-Extensions</w:t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  <w:t xml:space="preserve">ProtocolExtensionContainer { { </w:t>
        </w:r>
        <w:r w:rsidRPr="00135D44">
          <w:rPr>
            <w:rFonts w:eastAsia="SimSun" w:hint="eastAsia"/>
            <w:lang w:val="fr-FR" w:eastAsia="zh-CN"/>
          </w:rPr>
          <w:t>Future-</w:t>
        </w:r>
        <w:r w:rsidRPr="00135D44">
          <w:rPr>
            <w:rFonts w:eastAsia="SimSun"/>
            <w:lang w:val="fr-FR"/>
          </w:rPr>
          <w:t>Coverage-Modification-Notification-ExtIEs} }</w:t>
        </w:r>
        <w:r w:rsidRPr="00135D44">
          <w:rPr>
            <w:rFonts w:eastAsia="SimSun"/>
            <w:lang w:val="fr-FR"/>
          </w:rPr>
          <w:tab/>
          <w:t>OPTIONAL,</w:t>
        </w:r>
      </w:ins>
    </w:p>
    <w:p w14:paraId="097641DE" w14:textId="77777777" w:rsidR="003A519C" w:rsidRDefault="00AC7BC0">
      <w:pPr>
        <w:pStyle w:val="PL"/>
        <w:rPr>
          <w:ins w:id="467" w:author="Ericsson (Rapporteur)" w:date="2025-04-25T16:11:00Z"/>
          <w:rFonts w:eastAsia="SimSun"/>
        </w:rPr>
      </w:pPr>
      <w:ins w:id="468" w:author="Ericsson (Rapporteur)" w:date="2025-04-25T16:11:00Z">
        <w:r w:rsidRPr="00135D44">
          <w:rPr>
            <w:rFonts w:eastAsia="SimSun"/>
            <w:lang w:val="fr-FR"/>
          </w:rPr>
          <w:tab/>
        </w:r>
        <w:r>
          <w:rPr>
            <w:rFonts w:eastAsia="SimSun"/>
          </w:rPr>
          <w:t>...</w:t>
        </w:r>
      </w:ins>
    </w:p>
    <w:p w14:paraId="18C99CEB" w14:textId="77777777" w:rsidR="003A519C" w:rsidRDefault="00AC7BC0">
      <w:pPr>
        <w:pStyle w:val="PL"/>
        <w:rPr>
          <w:ins w:id="469" w:author="Ericsson (Rapporteur)" w:date="2025-04-25T16:11:00Z"/>
          <w:rFonts w:eastAsia="SimSun"/>
        </w:rPr>
      </w:pPr>
      <w:ins w:id="470" w:author="Ericsson (Rapporteur)" w:date="2025-04-25T16:11:00Z">
        <w:r>
          <w:rPr>
            <w:rFonts w:eastAsia="SimSun"/>
          </w:rPr>
          <w:t>}</w:t>
        </w:r>
      </w:ins>
    </w:p>
    <w:p w14:paraId="0995B0DA" w14:textId="77777777" w:rsidR="003A519C" w:rsidRDefault="003A519C">
      <w:pPr>
        <w:pStyle w:val="PL"/>
        <w:rPr>
          <w:ins w:id="471" w:author="Ericsson (Rapporteur)" w:date="2025-04-25T16:11:00Z"/>
          <w:rFonts w:eastAsia="SimSun"/>
        </w:rPr>
      </w:pPr>
    </w:p>
    <w:p w14:paraId="4EAE47A1" w14:textId="77777777" w:rsidR="003A519C" w:rsidRDefault="00AC7BC0">
      <w:pPr>
        <w:pStyle w:val="PL"/>
        <w:rPr>
          <w:ins w:id="472" w:author="Ericsson (Rapporteur)" w:date="2025-04-25T16:11:00Z"/>
          <w:rFonts w:eastAsia="SimSun"/>
        </w:rPr>
      </w:pPr>
      <w:ins w:id="473" w:author="Ericsson (Rapporteur)" w:date="2025-04-25T16:11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Coverage-Modification-Notification-ExtIEs F1AP-PROTOCOL-</w:t>
        </w:r>
        <w:proofErr w:type="gramStart"/>
        <w:r>
          <w:rPr>
            <w:rFonts w:eastAsia="SimSun"/>
          </w:rPr>
          <w:t>EXTENSION ::=</w:t>
        </w:r>
        <w:proofErr w:type="gramEnd"/>
        <w:r>
          <w:rPr>
            <w:rFonts w:eastAsia="SimSun"/>
          </w:rPr>
          <w:t>{</w:t>
        </w:r>
      </w:ins>
    </w:p>
    <w:p w14:paraId="0EFEBA51" w14:textId="77777777" w:rsidR="003A519C" w:rsidRDefault="00AC7BC0">
      <w:pPr>
        <w:pStyle w:val="PL"/>
        <w:rPr>
          <w:ins w:id="474" w:author="Ericsson (Rapporteur)" w:date="2025-04-25T16:11:00Z"/>
          <w:rFonts w:eastAsia="SimSun"/>
        </w:rPr>
      </w:pPr>
      <w:ins w:id="475" w:author="Ericsson (Rapporteur)" w:date="2025-04-25T16:11:00Z">
        <w:r>
          <w:rPr>
            <w:rFonts w:eastAsia="SimSun"/>
          </w:rPr>
          <w:tab/>
          <w:t>...</w:t>
        </w:r>
      </w:ins>
    </w:p>
    <w:p w14:paraId="5D3E6C32" w14:textId="77777777" w:rsidR="003A519C" w:rsidRDefault="00AC7BC0">
      <w:pPr>
        <w:pStyle w:val="PL"/>
        <w:rPr>
          <w:ins w:id="476" w:author="Ericsson (Rapporteur)" w:date="2025-04-25T16:11:00Z"/>
          <w:rFonts w:eastAsia="SimSun"/>
        </w:rPr>
      </w:pPr>
      <w:ins w:id="477" w:author="Ericsson (Rapporteur)" w:date="2025-04-25T16:11:00Z">
        <w:r>
          <w:rPr>
            <w:rFonts w:eastAsia="SimSun"/>
          </w:rPr>
          <w:t>}</w:t>
        </w:r>
      </w:ins>
    </w:p>
    <w:p w14:paraId="3EC9B1E6" w14:textId="77777777" w:rsidR="003A519C" w:rsidRDefault="003A519C">
      <w:pPr>
        <w:pStyle w:val="PL"/>
        <w:rPr>
          <w:ins w:id="478" w:author="Ericsson (Rapporteur)" w:date="2025-04-25T16:11:00Z"/>
          <w:rFonts w:eastAsia="SimSun"/>
        </w:rPr>
      </w:pPr>
    </w:p>
    <w:p w14:paraId="5ABAA86F" w14:textId="77777777" w:rsidR="003A519C" w:rsidRDefault="00AC7BC0">
      <w:pPr>
        <w:pStyle w:val="PL"/>
        <w:rPr>
          <w:ins w:id="479" w:author="Ericsson (Rapporteur)" w:date="2025-04-25T16:11:00Z"/>
          <w:rFonts w:eastAsia="SimSun"/>
        </w:rPr>
      </w:pPr>
      <w:ins w:id="480" w:author="Ericsson (Rapporteur)" w:date="2025-04-25T16:11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</w:t>
        </w:r>
        <w:proofErr w:type="gramStart"/>
        <w:r>
          <w:rPr>
            <w:rFonts w:eastAsia="SimSun"/>
          </w:rPr>
          <w:t>List ::=</w:t>
        </w:r>
        <w:proofErr w:type="gramEnd"/>
        <w:r>
          <w:rPr>
            <w:rFonts w:eastAsia="SimSun"/>
          </w:rPr>
          <w:t xml:space="preserve">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45DC8909" w14:textId="77777777" w:rsidR="003A519C" w:rsidRDefault="003A519C">
      <w:pPr>
        <w:pStyle w:val="PL"/>
        <w:rPr>
          <w:ins w:id="481" w:author="Ericsson (Rapporteur)" w:date="2025-04-25T16:11:00Z"/>
          <w:rFonts w:eastAsia="SimSun"/>
        </w:rPr>
      </w:pPr>
    </w:p>
    <w:p w14:paraId="3881E886" w14:textId="77777777" w:rsidR="003A519C" w:rsidRDefault="00AC7BC0">
      <w:pPr>
        <w:pStyle w:val="PL"/>
        <w:rPr>
          <w:ins w:id="482" w:author="Ericsson (Rapporteur)" w:date="2025-04-25T16:11:00Z"/>
        </w:rPr>
      </w:pPr>
      <w:ins w:id="483" w:author="Ericsson (Rapporteur)" w:date="2025-04-25T16:11:00Z">
        <w:r>
          <w:rPr>
            <w:rFonts w:eastAsia="SimSun" w:hint="eastAsia"/>
            <w:lang w:val="en-US" w:eastAsia="zh-CN"/>
          </w:rPr>
          <w:t>Future-</w:t>
        </w:r>
        <w:r>
          <w:t>Coverage-Modification-</w:t>
        </w:r>
        <w:proofErr w:type="gramStart"/>
        <w:r>
          <w:t>Item ::=</w:t>
        </w:r>
        <w:proofErr w:type="gramEnd"/>
        <w:r>
          <w:t xml:space="preserve"> SEQUENCE {</w:t>
        </w:r>
      </w:ins>
    </w:p>
    <w:p w14:paraId="6AC236BE" w14:textId="77777777" w:rsidR="003A519C" w:rsidRDefault="00AC7BC0">
      <w:pPr>
        <w:pStyle w:val="PL"/>
        <w:rPr>
          <w:ins w:id="484" w:author="Ericsson (Rapporteur)" w:date="2025-04-25T16:11:00Z"/>
        </w:rPr>
      </w:pPr>
      <w:ins w:id="485" w:author="Ericsson (Rapporteur)" w:date="2025-04-25T16:11:00Z">
        <w:r>
          <w:tab/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37BAFD9A" w14:textId="77777777" w:rsidR="003A519C" w:rsidRDefault="00AC7BC0">
      <w:pPr>
        <w:pStyle w:val="PL"/>
        <w:rPr>
          <w:ins w:id="486" w:author="Ericsson (Rapporteur)" w:date="2025-04-25T16:11:00Z"/>
        </w:rPr>
      </w:pPr>
      <w:ins w:id="487" w:author="Ericsson (Rapporteur)" w:date="2025-04-25T16:11:00Z"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CellCoverageState,</w:t>
        </w:r>
      </w:ins>
    </w:p>
    <w:p w14:paraId="1B9FC9F9" w14:textId="77777777" w:rsidR="003A519C" w:rsidRDefault="00AC7BC0">
      <w:pPr>
        <w:pStyle w:val="PL"/>
        <w:rPr>
          <w:ins w:id="488" w:author="Ericsson (Rapporteur)" w:date="2025-04-25T16:11:00Z"/>
        </w:rPr>
      </w:pPr>
      <w:ins w:id="489" w:author="Ericsson (Rapporteur)" w:date="2025-04-25T16:11:00Z">
        <w:r>
          <w:tab/>
        </w:r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SSBCoverageModification-List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5C1424CE" w14:textId="77777777" w:rsidR="003A519C" w:rsidRDefault="00AC7BC0">
      <w:pPr>
        <w:pStyle w:val="PL"/>
        <w:rPr>
          <w:ins w:id="490" w:author="Ericsson (Rapporteur)" w:date="2025-04-25T16:11:00Z"/>
          <w:rFonts w:eastAsia="SimSun"/>
          <w:lang w:val="en-US" w:eastAsia="zh-CN"/>
        </w:rPr>
      </w:pPr>
      <w:ins w:id="491" w:author="Ericsson (Rapporteur)" w:date="2025-04-25T16:11:00Z">
        <w:r>
          <w:rPr>
            <w:rFonts w:eastAsia="SimSun" w:hint="eastAsia"/>
            <w:lang w:val="en-US" w:eastAsia="zh-CN"/>
          </w:rPr>
          <w:tab/>
          <w:t>timeforFutureCoverageModificaiton</w:t>
        </w:r>
        <w:r>
          <w:rPr>
            <w:rFonts w:eastAsia="SimSun" w:hint="eastAsia"/>
            <w:lang w:val="en-US" w:eastAsia="zh-CN"/>
          </w:rPr>
          <w:tab/>
          <w:t>TimeforFutureCoverageModification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55133ED9" w14:textId="2FD35197" w:rsidR="00D1358B" w:rsidRDefault="00D1358B">
      <w:pPr>
        <w:pStyle w:val="PL"/>
        <w:rPr>
          <w:ins w:id="492" w:author="Ericsson (Rapporteur)" w:date="2025-04-25T16:11:00Z"/>
          <w:rFonts w:eastAsia="SimSun"/>
          <w:lang w:val="en-US" w:eastAsia="zh-CN"/>
        </w:rPr>
      </w:pPr>
      <w:ins w:id="493" w:author="Ericsson (Rapporteur)" w:date="2025-04-25T16:11:00Z">
        <w:r>
          <w:rPr>
            <w:rFonts w:eastAsia="SimSun"/>
            <w:lang w:val="en-US" w:eastAsia="zh-CN"/>
          </w:rPr>
          <w:tab/>
          <w:t>futureCoverageModificationCause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 w:rsidRPr="00116419">
          <w:rPr>
            <w:rFonts w:eastAsia="SimSun" w:hint="eastAsia"/>
            <w:lang w:val="en-US" w:eastAsia="zh-CN"/>
          </w:rPr>
          <w:t>Predicted-</w:t>
        </w:r>
        <w:r w:rsidRPr="00116419">
          <w:rPr>
            <w:rFonts w:eastAsia="SimSun"/>
          </w:rPr>
          <w:t>CCO-issue-detection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OPTIONAL,</w:t>
        </w:r>
      </w:ins>
    </w:p>
    <w:p w14:paraId="0BD4DA64" w14:textId="77777777" w:rsidR="003A519C" w:rsidRDefault="00AC7BC0">
      <w:pPr>
        <w:pStyle w:val="PL"/>
        <w:rPr>
          <w:ins w:id="494" w:author="Ericsson (Rapporteur)" w:date="2025-04-25T16:11:00Z"/>
        </w:rPr>
      </w:pPr>
      <w:ins w:id="495" w:author="Ericsson (Rapporteur)" w:date="2025-04-25T16:11:00Z">
        <w:r>
          <w:tab/>
          <w:t>iE-Extension</w:t>
        </w:r>
        <w:r>
          <w:tab/>
        </w:r>
        <w:r>
          <w:tab/>
        </w:r>
        <w:r>
          <w:tab/>
          <w:t xml:space="preserve">ProtocolExtensionContainer </w:t>
        </w:r>
        <w:proofErr w:type="gramStart"/>
        <w:r>
          <w:t>{ {</w:t>
        </w:r>
        <w:proofErr w:type="gramEnd"/>
        <w:r>
          <w:t xml:space="preserve"> </w:t>
        </w:r>
        <w:r>
          <w:rPr>
            <w:rFonts w:eastAsia="SimSun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FCAE2D9" w14:textId="77777777" w:rsidR="003A519C" w:rsidRDefault="00AC7BC0">
      <w:pPr>
        <w:pStyle w:val="PL"/>
        <w:rPr>
          <w:ins w:id="496" w:author="Ericsson (Rapporteur)" w:date="2025-04-25T16:11:00Z"/>
        </w:rPr>
      </w:pPr>
      <w:ins w:id="497" w:author="Ericsson (Rapporteur)" w:date="2025-04-25T16:11:00Z">
        <w:r>
          <w:tab/>
          <w:t>...</w:t>
        </w:r>
      </w:ins>
    </w:p>
    <w:p w14:paraId="256DABB3" w14:textId="77777777" w:rsidR="003A519C" w:rsidRDefault="00AC7BC0">
      <w:pPr>
        <w:pStyle w:val="PL"/>
        <w:rPr>
          <w:ins w:id="498" w:author="Ericsson (Rapporteur)" w:date="2025-04-25T16:11:00Z"/>
        </w:rPr>
      </w:pPr>
      <w:ins w:id="499" w:author="Ericsson (Rapporteur)" w:date="2025-04-25T16:11:00Z">
        <w:r>
          <w:t>}</w:t>
        </w:r>
      </w:ins>
    </w:p>
    <w:p w14:paraId="7B60B815" w14:textId="77777777" w:rsidR="003A519C" w:rsidRDefault="003A519C">
      <w:pPr>
        <w:pStyle w:val="PL"/>
        <w:rPr>
          <w:ins w:id="500" w:author="Ericsson (Rapporteur)" w:date="2025-04-25T16:11:00Z"/>
        </w:rPr>
      </w:pPr>
    </w:p>
    <w:p w14:paraId="4882F776" w14:textId="77777777" w:rsidR="003A519C" w:rsidRDefault="00AC7BC0">
      <w:pPr>
        <w:pStyle w:val="PL"/>
        <w:rPr>
          <w:ins w:id="501" w:author="Ericsson (Rapporteur)" w:date="2025-04-25T16:11:00Z"/>
        </w:rPr>
      </w:pPr>
      <w:ins w:id="502" w:author="Ericsson (Rapporteur)" w:date="2025-04-25T16:11:00Z">
        <w:r>
          <w:rPr>
            <w:rFonts w:eastAsia="SimSun" w:hint="eastAsia"/>
            <w:lang w:val="en-US" w:eastAsia="zh-CN"/>
          </w:rPr>
          <w:t>Future-</w:t>
        </w:r>
        <w:r>
          <w:t>Coverage-Modification-Item-ExtIEs F1AP-PROTOCOL-</w:t>
        </w:r>
        <w:proofErr w:type="gramStart"/>
        <w:r>
          <w:t>EXTENSION ::=</w:t>
        </w:r>
        <w:proofErr w:type="gramEnd"/>
        <w:r>
          <w:t xml:space="preserve"> {</w:t>
        </w:r>
      </w:ins>
    </w:p>
    <w:p w14:paraId="635C5131" w14:textId="77777777" w:rsidR="003A519C" w:rsidRDefault="00AC7BC0">
      <w:pPr>
        <w:pStyle w:val="PL"/>
        <w:rPr>
          <w:ins w:id="503" w:author="Ericsson (Rapporteur)" w:date="2025-04-25T16:11:00Z"/>
        </w:rPr>
      </w:pPr>
      <w:ins w:id="504" w:author="Ericsson (Rapporteur)" w:date="2025-04-25T16:11:00Z">
        <w:r>
          <w:tab/>
          <w:t>...</w:t>
        </w:r>
      </w:ins>
    </w:p>
    <w:p w14:paraId="67A3B125" w14:textId="77777777" w:rsidR="003A519C" w:rsidRDefault="00AC7BC0">
      <w:pPr>
        <w:pStyle w:val="PL"/>
        <w:rPr>
          <w:ins w:id="505" w:author="Ericsson (Rapporteur)" w:date="2025-04-25T16:11:00Z"/>
        </w:rPr>
      </w:pPr>
      <w:ins w:id="506" w:author="Ericsson (Rapporteur)" w:date="2025-04-25T16:11:00Z">
        <w:r>
          <w:t>}</w:t>
        </w:r>
      </w:ins>
    </w:p>
    <w:p w14:paraId="0DCFCB4F" w14:textId="77777777" w:rsidR="003A519C" w:rsidRDefault="003A519C">
      <w:pPr>
        <w:pStyle w:val="PL"/>
        <w:rPr>
          <w:ins w:id="507" w:author="Ericsson (Rapporteur)" w:date="2025-04-25T16:11:00Z"/>
          <w:rFonts w:eastAsia="SimSun"/>
        </w:rPr>
      </w:pPr>
    </w:p>
    <w:p w14:paraId="77B75AA1" w14:textId="5DB5949B" w:rsidR="003A519C" w:rsidRDefault="00AC7BC0">
      <w:pPr>
        <w:pStyle w:val="PL"/>
        <w:rPr>
          <w:ins w:id="508" w:author="Ericsson (Rapporteur)" w:date="2025-04-25T16:11:00Z"/>
          <w:rFonts w:eastAsia="SimSun"/>
        </w:rPr>
      </w:pPr>
      <w:proofErr w:type="gramStart"/>
      <w:ins w:id="509" w:author="Ericsson (Rapporteur)" w:date="2025-04-25T16:11:00Z">
        <w:r>
          <w:rPr>
            <w:rFonts w:eastAsia="SimSun" w:hint="eastAsia"/>
            <w:lang w:val="en-US" w:eastAsia="zh-CN"/>
          </w:rPr>
          <w:t>Future</w:t>
        </w:r>
        <w:r>
          <w:rPr>
            <w:rFonts w:eastAsia="SimSun"/>
          </w:rPr>
          <w:t>CellCoverageState ::=</w:t>
        </w:r>
        <w:proofErr w:type="gramEnd"/>
        <w:r>
          <w:rPr>
            <w:rFonts w:eastAsia="SimSun"/>
          </w:rPr>
          <w:t xml:space="preserve"> INTEGER (</w:t>
        </w:r>
        <w:r w:rsidR="00A531FE">
          <w:rPr>
            <w:rFonts w:eastAsia="SimSun"/>
          </w:rPr>
          <w:t>0</w:t>
        </w:r>
        <w:r>
          <w:rPr>
            <w:rFonts w:eastAsia="SimSun"/>
          </w:rPr>
          <w:t>..63, ...)</w:t>
        </w:r>
      </w:ins>
    </w:p>
    <w:p w14:paraId="501CD6E3" w14:textId="77777777" w:rsidR="003A519C" w:rsidRDefault="003A519C">
      <w:pPr>
        <w:pStyle w:val="PL"/>
        <w:rPr>
          <w:ins w:id="510" w:author="Ericsson (Rapporteur)" w:date="2025-04-25T16:11:00Z"/>
          <w:rFonts w:eastAsia="SimSun"/>
        </w:rPr>
      </w:pPr>
    </w:p>
    <w:p w14:paraId="7D6C9ACD" w14:textId="77777777" w:rsidR="003A519C" w:rsidRDefault="003A519C">
      <w:pPr>
        <w:rPr>
          <w:ins w:id="511" w:author="Ericsson (Rapporteur)" w:date="2025-04-25T16:11:00Z"/>
        </w:rPr>
      </w:pPr>
    </w:p>
    <w:p w14:paraId="5DC2B4CF" w14:textId="77777777" w:rsidR="003A519C" w:rsidRDefault="003A519C">
      <w:pPr>
        <w:rPr>
          <w:ins w:id="512" w:author="Ericsson (Rapporteur)" w:date="2025-04-25T16:11:00Z"/>
        </w:rPr>
      </w:pPr>
    </w:p>
    <w:p w14:paraId="119F4CC8" w14:textId="77777777" w:rsidR="003A519C" w:rsidRDefault="00AC7BC0">
      <w:pPr>
        <w:pStyle w:val="PL"/>
        <w:rPr>
          <w:ins w:id="513" w:author="Ericsson (Rapporteur)" w:date="2025-04-25T16:11:00Z"/>
          <w:snapToGrid w:val="0"/>
        </w:rPr>
      </w:pPr>
      <w:ins w:id="514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</w:t>
        </w:r>
        <w:proofErr w:type="gramStart"/>
        <w:r>
          <w:rPr>
            <w:snapToGrid w:val="0"/>
          </w:rPr>
          <w:t>List ::=</w:t>
        </w:r>
        <w:proofErr w:type="gramEnd"/>
        <w:r>
          <w:rPr>
            <w:snapToGrid w:val="0"/>
          </w:rPr>
          <w:t xml:space="preserve"> SEQUENCE (SIZE (1..maxnoofSSBAreas)) OF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</w:t>
        </w:r>
      </w:ins>
    </w:p>
    <w:p w14:paraId="2751577E" w14:textId="77777777" w:rsidR="003A519C" w:rsidRDefault="003A519C">
      <w:pPr>
        <w:pStyle w:val="PL"/>
        <w:rPr>
          <w:ins w:id="515" w:author="Ericsson (Rapporteur)" w:date="2025-04-25T16:11:00Z"/>
          <w:snapToGrid w:val="0"/>
        </w:rPr>
      </w:pPr>
    </w:p>
    <w:p w14:paraId="76965782" w14:textId="77777777" w:rsidR="003A519C" w:rsidRDefault="00AC7BC0">
      <w:pPr>
        <w:pStyle w:val="PL"/>
        <w:rPr>
          <w:ins w:id="516" w:author="Ericsson (Rapporteur)" w:date="2025-04-25T16:11:00Z"/>
          <w:snapToGrid w:val="0"/>
        </w:rPr>
      </w:pPr>
      <w:ins w:id="517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</w:t>
        </w:r>
        <w:proofErr w:type="gramStart"/>
        <w:r>
          <w:rPr>
            <w:snapToGrid w:val="0"/>
          </w:rPr>
          <w:t>Item::</w:t>
        </w:r>
        <w:proofErr w:type="gramEnd"/>
        <w:r>
          <w:rPr>
            <w:snapToGrid w:val="0"/>
          </w:rPr>
          <w:t>= SEQUENCE {</w:t>
        </w:r>
      </w:ins>
    </w:p>
    <w:p w14:paraId="00A81529" w14:textId="77777777" w:rsidR="003A519C" w:rsidRDefault="00AC7BC0">
      <w:pPr>
        <w:pStyle w:val="PL"/>
        <w:rPr>
          <w:ins w:id="518" w:author="Ericsson (Rapporteur)" w:date="2025-04-25T16:11:00Z"/>
          <w:snapToGrid w:val="0"/>
        </w:rPr>
      </w:pPr>
      <w:ins w:id="519" w:author="Ericsson (Rapporteur)" w:date="2025-04-25T16:11:00Z">
        <w:r>
          <w:rPr>
            <w:snapToGrid w:val="0"/>
          </w:rPr>
          <w:tab/>
          <w:t>sSBIndex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gramStart"/>
        <w:r>
          <w:rPr>
            <w:snapToGrid w:val="0"/>
          </w:rPr>
          <w:t>INTEGER(</w:t>
        </w:r>
        <w:proofErr w:type="gramEnd"/>
        <w:r>
          <w:rPr>
            <w:snapToGrid w:val="0"/>
          </w:rPr>
          <w:t>0..63),</w:t>
        </w:r>
      </w:ins>
    </w:p>
    <w:p w14:paraId="4B406DFB" w14:textId="77777777" w:rsidR="003A519C" w:rsidRDefault="00AC7BC0">
      <w:pPr>
        <w:pStyle w:val="PL"/>
        <w:rPr>
          <w:ins w:id="520" w:author="Ericsson (Rapporteur)" w:date="2025-04-25T16:11:00Z"/>
          <w:snapToGrid w:val="0"/>
        </w:rPr>
      </w:pPr>
      <w:ins w:id="521" w:author="Ericsson (Rapporteur)" w:date="2025-04-25T16:11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SSBCoverageState,</w:t>
        </w:r>
        <w:r>
          <w:rPr>
            <w:snapToGrid w:val="0"/>
          </w:rPr>
          <w:tab/>
        </w:r>
      </w:ins>
    </w:p>
    <w:p w14:paraId="01C816D9" w14:textId="77777777" w:rsidR="003A519C" w:rsidRDefault="00AC7BC0">
      <w:pPr>
        <w:pStyle w:val="PL"/>
        <w:rPr>
          <w:ins w:id="522" w:author="Ericsson (Rapporteur)" w:date="2025-04-25T16:11:00Z"/>
          <w:snapToGrid w:val="0"/>
        </w:rPr>
      </w:pPr>
      <w:ins w:id="523" w:author="Ericsson (Rapporteur)" w:date="2025-04-25T16:11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</w:t>
        </w:r>
        <w:proofErr w:type="gramStart"/>
        <w:r>
          <w:rPr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SSBCoverageModification-Item-ExtIEs} }</w:t>
        </w:r>
        <w:r>
          <w:rPr>
            <w:snapToGrid w:val="0"/>
          </w:rPr>
          <w:tab/>
          <w:t>OPTIONAL,</w:t>
        </w:r>
      </w:ins>
    </w:p>
    <w:p w14:paraId="7421278B" w14:textId="77777777" w:rsidR="003A519C" w:rsidRDefault="00AC7BC0">
      <w:pPr>
        <w:pStyle w:val="PL"/>
        <w:rPr>
          <w:ins w:id="524" w:author="Ericsson (Rapporteur)" w:date="2025-04-25T16:11:00Z"/>
          <w:snapToGrid w:val="0"/>
        </w:rPr>
      </w:pPr>
      <w:ins w:id="525" w:author="Ericsson (Rapporteur)" w:date="2025-04-25T16:11:00Z">
        <w:r>
          <w:rPr>
            <w:snapToGrid w:val="0"/>
          </w:rPr>
          <w:t>...</w:t>
        </w:r>
      </w:ins>
    </w:p>
    <w:p w14:paraId="36F6FFDA" w14:textId="77777777" w:rsidR="003A519C" w:rsidRDefault="00AC7BC0">
      <w:pPr>
        <w:pStyle w:val="PL"/>
        <w:rPr>
          <w:ins w:id="526" w:author="Ericsson (Rapporteur)" w:date="2025-04-25T16:11:00Z"/>
          <w:snapToGrid w:val="0"/>
        </w:rPr>
      </w:pPr>
      <w:ins w:id="527" w:author="Ericsson (Rapporteur)" w:date="2025-04-25T16:11:00Z">
        <w:r>
          <w:rPr>
            <w:snapToGrid w:val="0"/>
          </w:rPr>
          <w:t>}</w:t>
        </w:r>
      </w:ins>
    </w:p>
    <w:p w14:paraId="3CC21E72" w14:textId="77777777" w:rsidR="003A519C" w:rsidRDefault="003A519C">
      <w:pPr>
        <w:pStyle w:val="PL"/>
        <w:rPr>
          <w:ins w:id="528" w:author="Ericsson (Rapporteur)" w:date="2025-04-25T16:11:00Z"/>
          <w:snapToGrid w:val="0"/>
        </w:rPr>
      </w:pPr>
    </w:p>
    <w:p w14:paraId="7E16C37E" w14:textId="77777777" w:rsidR="003A519C" w:rsidRDefault="00AC7BC0">
      <w:pPr>
        <w:pStyle w:val="PL"/>
        <w:rPr>
          <w:ins w:id="529" w:author="Ericsson (Rapporteur)" w:date="2025-04-25T16:11:00Z"/>
          <w:snapToGrid w:val="0"/>
        </w:rPr>
      </w:pPr>
      <w:ins w:id="530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 F1AP-PROTOCOL-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4A56AEEF" w14:textId="77777777" w:rsidR="003A519C" w:rsidRDefault="00AC7BC0">
      <w:pPr>
        <w:pStyle w:val="PL"/>
        <w:rPr>
          <w:ins w:id="531" w:author="Ericsson (Rapporteur)" w:date="2025-04-25T16:11:00Z"/>
          <w:snapToGrid w:val="0"/>
        </w:rPr>
      </w:pPr>
      <w:ins w:id="532" w:author="Ericsson (Rapporteur)" w:date="2025-04-25T16:11:00Z">
        <w:r>
          <w:rPr>
            <w:snapToGrid w:val="0"/>
          </w:rPr>
          <w:tab/>
          <w:t>...</w:t>
        </w:r>
      </w:ins>
    </w:p>
    <w:p w14:paraId="7A81F1E5" w14:textId="77777777" w:rsidR="003A519C" w:rsidRDefault="00AC7BC0">
      <w:pPr>
        <w:pStyle w:val="PL"/>
        <w:rPr>
          <w:ins w:id="533" w:author="Ericsson (Rapporteur)" w:date="2025-04-25T16:11:00Z"/>
          <w:snapToGrid w:val="0"/>
        </w:rPr>
      </w:pPr>
      <w:ins w:id="534" w:author="Ericsson (Rapporteur)" w:date="2025-04-25T16:11:00Z">
        <w:r>
          <w:rPr>
            <w:snapToGrid w:val="0"/>
          </w:rPr>
          <w:t>}</w:t>
        </w:r>
      </w:ins>
    </w:p>
    <w:p w14:paraId="6629CDAF" w14:textId="77777777" w:rsidR="003A519C" w:rsidRDefault="003A519C">
      <w:pPr>
        <w:pStyle w:val="PL"/>
        <w:rPr>
          <w:ins w:id="535" w:author="Ericsson (Rapporteur)" w:date="2025-04-25T16:11:00Z"/>
          <w:snapToGrid w:val="0"/>
        </w:rPr>
      </w:pPr>
    </w:p>
    <w:p w14:paraId="6CC49733" w14:textId="77777777" w:rsidR="003A519C" w:rsidRDefault="003A519C">
      <w:pPr>
        <w:pStyle w:val="PL"/>
        <w:rPr>
          <w:ins w:id="536" w:author="Ericsson (Rapporteur)" w:date="2025-04-25T16:11:00Z"/>
          <w:snapToGrid w:val="0"/>
        </w:rPr>
      </w:pPr>
    </w:p>
    <w:p w14:paraId="4CE97D8E" w14:textId="601A9A0D" w:rsidR="003A519C" w:rsidRDefault="00AC7BC0">
      <w:pPr>
        <w:pStyle w:val="PL"/>
        <w:rPr>
          <w:ins w:id="537" w:author="Ericsson (Rapporteur)" w:date="2025-04-25T16:11:00Z"/>
          <w:snapToGrid w:val="0"/>
        </w:rPr>
      </w:pPr>
      <w:proofErr w:type="gramStart"/>
      <w:ins w:id="538" w:author="Ericsson (Rapporteur)" w:date="2025-04-25T16:11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 ::=</w:t>
        </w:r>
        <w:proofErr w:type="gramEnd"/>
        <w:r>
          <w:rPr>
            <w:snapToGrid w:val="0"/>
          </w:rPr>
          <w:t xml:space="preserve"> INTEGER (</w:t>
        </w:r>
        <w:r w:rsidR="002F731A">
          <w:rPr>
            <w:snapToGrid w:val="0"/>
          </w:rPr>
          <w:t>0</w:t>
        </w:r>
        <w:r>
          <w:rPr>
            <w:snapToGrid w:val="0"/>
          </w:rPr>
          <w:t>..15, ...)</w:t>
        </w:r>
      </w:ins>
    </w:p>
    <w:p w14:paraId="34829E82" w14:textId="77777777" w:rsidR="003A519C" w:rsidRDefault="003A519C"/>
    <w:p w14:paraId="1207A69D" w14:textId="77777777" w:rsidR="003A519C" w:rsidRDefault="00AC7BC0">
      <w:pPr>
        <w:pStyle w:val="PL"/>
        <w:outlineLvl w:val="3"/>
        <w:rPr>
          <w:rFonts w:eastAsia="SimSun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T</w:t>
      </w:r>
    </w:p>
    <w:p w14:paraId="4A8F9027" w14:textId="77777777" w:rsidR="003A519C" w:rsidRDefault="003A519C">
      <w:pPr>
        <w:pStyle w:val="PL"/>
        <w:rPr>
          <w:rFonts w:eastAsia="SimSun"/>
          <w:lang w:val="en-US" w:eastAsia="zh-CN"/>
        </w:rPr>
      </w:pPr>
    </w:p>
    <w:p w14:paraId="009A0E13" w14:textId="14A0E02E" w:rsidR="003A519C" w:rsidRDefault="00AC7BC0">
      <w:pPr>
        <w:pStyle w:val="PL"/>
        <w:rPr>
          <w:ins w:id="539" w:author="Ericsson (Rapporteur)" w:date="2025-04-25T16:11:00Z"/>
          <w:rFonts w:eastAsia="SimSun"/>
          <w:lang w:val="en-US" w:eastAsia="zh-CN"/>
        </w:rPr>
      </w:pPr>
      <w:proofErr w:type="gramStart"/>
      <w:ins w:id="540" w:author="Ericsson (Rapporteur)" w:date="2025-04-25T16:11:00Z">
        <w:r>
          <w:rPr>
            <w:rFonts w:eastAsia="SimSun" w:hint="eastAsia"/>
            <w:lang w:val="en-US" w:eastAsia="zh-CN"/>
          </w:rPr>
          <w:t>TimeforFutureCoverageModification ::=</w:t>
        </w:r>
        <w:proofErr w:type="gramEnd"/>
        <w:r>
          <w:rPr>
            <w:rFonts w:eastAsia="SimSun" w:hint="eastAsia"/>
            <w:lang w:val="en-US" w:eastAsia="zh-CN"/>
          </w:rPr>
          <w:t xml:space="preserve"> INTEGER (1..</w:t>
        </w:r>
        <w:r w:rsidR="00C951F3">
          <w:rPr>
            <w:rFonts w:eastAsia="SimSun"/>
            <w:lang w:val="en-US" w:eastAsia="zh-CN"/>
          </w:rPr>
          <w:t>60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311AA394" w14:textId="77777777" w:rsidR="003A519C" w:rsidRDefault="003A519C">
      <w:pPr>
        <w:pStyle w:val="PL"/>
        <w:rPr>
          <w:ins w:id="541" w:author="Ericsson (Rapporteur)" w:date="2025-04-25T16:11:00Z"/>
          <w:rFonts w:eastAsia="SimSun"/>
          <w:lang w:val="en-US" w:eastAsia="zh-CN"/>
        </w:rPr>
      </w:pPr>
    </w:p>
    <w:p w14:paraId="660232D7" w14:textId="7AC4FFE7" w:rsidR="003A519C" w:rsidRDefault="00AC7BC0">
      <w:pPr>
        <w:pStyle w:val="PL"/>
        <w:rPr>
          <w:ins w:id="542" w:author="Ericsson (Rapporteur)" w:date="2025-04-25T16:11:00Z"/>
          <w:rFonts w:eastAsia="SimSun"/>
          <w:lang w:val="en-US" w:eastAsia="zh-CN"/>
        </w:rPr>
      </w:pPr>
      <w:proofErr w:type="gramStart"/>
      <w:ins w:id="543" w:author="Ericsson (Rapporteur)" w:date="2025-04-25T16:11:00Z">
        <w:r>
          <w:rPr>
            <w:rFonts w:eastAsia="SimSun" w:hint="eastAsia"/>
            <w:lang w:val="en-US" w:eastAsia="zh-CN"/>
          </w:rPr>
          <w:t>TimeforPredictedCCOIssue ::=</w:t>
        </w:r>
        <w:proofErr w:type="gramEnd"/>
        <w:r>
          <w:rPr>
            <w:rFonts w:eastAsia="SimSun" w:hint="eastAsia"/>
            <w:lang w:val="en-US" w:eastAsia="zh-CN"/>
          </w:rPr>
          <w:t xml:space="preserve"> INTEGER (1..</w:t>
        </w:r>
        <w:r w:rsidR="00C951F3">
          <w:rPr>
            <w:rFonts w:eastAsia="SimSun"/>
            <w:lang w:val="en-US" w:eastAsia="zh-CN"/>
          </w:rPr>
          <w:t>60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7D6551C8" w14:textId="77777777" w:rsidR="003A519C" w:rsidRDefault="003A519C">
      <w:pPr>
        <w:rPr>
          <w:ins w:id="544" w:author="Ericsson (Rapporteur)" w:date="2025-04-25T16:11:00Z"/>
        </w:rPr>
      </w:pPr>
    </w:p>
    <w:p w14:paraId="32FF6EED" w14:textId="77777777" w:rsidR="003A519C" w:rsidRPr="00157872" w:rsidRDefault="00AC7BC0" w:rsidP="00157872">
      <w:pPr>
        <w:pStyle w:val="PL"/>
        <w:outlineLvl w:val="3"/>
        <w:rPr>
          <w:rFonts w:eastAsia="SimSun"/>
          <w:lang w:val="en-US"/>
          <w:rPrChange w:id="545" w:author="Ericsson (Rapporteur)" w:date="2025-04-25T16:11:00Z">
            <w:rPr>
              <w:rFonts w:eastAsia="SimSun"/>
            </w:rPr>
          </w:rPrChange>
        </w:rPr>
        <w:pPrChange w:id="546" w:author="Ericsson (Rapporteur)" w:date="2025-04-25T16:11:00Z">
          <w:pPr>
            <w:pStyle w:val="FirstChange"/>
          </w:pPr>
        </w:pPrChange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P</w:t>
      </w:r>
    </w:p>
    <w:p w14:paraId="0C4F4AF3" w14:textId="77777777" w:rsidR="003A519C" w:rsidRDefault="003A519C">
      <w:pPr>
        <w:rPr>
          <w:ins w:id="547" w:author="Ericsson (Rapporteur)" w:date="2025-04-25T16:11:00Z"/>
        </w:rPr>
      </w:pPr>
    </w:p>
    <w:p w14:paraId="58FAFF61" w14:textId="77777777" w:rsidR="003A519C" w:rsidRDefault="00AC7BC0">
      <w:pPr>
        <w:pStyle w:val="PL"/>
        <w:rPr>
          <w:ins w:id="548" w:author="Ericsson (Rapporteur)" w:date="2025-04-25T16:11:00Z"/>
          <w:rFonts w:eastAsia="SimSun"/>
        </w:rPr>
      </w:pPr>
      <w:ins w:id="549" w:author="Ericsson (Rapporteur)" w:date="2025-04-25T16:11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</w:t>
        </w:r>
        <w:proofErr w:type="gramStart"/>
        <w:r>
          <w:rPr>
            <w:rFonts w:eastAsia="SimSun"/>
          </w:rPr>
          <w:t>Information ::=</w:t>
        </w:r>
        <w:proofErr w:type="gramEnd"/>
        <w:r>
          <w:rPr>
            <w:rFonts w:eastAsia="SimSun"/>
          </w:rPr>
          <w:t xml:space="preserve"> SEQUENCE {</w:t>
        </w:r>
      </w:ins>
    </w:p>
    <w:p w14:paraId="3024016F" w14:textId="77777777" w:rsidR="003A519C" w:rsidRDefault="00AC7BC0">
      <w:pPr>
        <w:pStyle w:val="PL"/>
        <w:rPr>
          <w:ins w:id="550" w:author="Ericsson (Rapporteur)" w:date="2025-04-25T16:11:00Z"/>
          <w:rFonts w:eastAsia="SimSun"/>
        </w:rPr>
      </w:pPr>
      <w:ins w:id="551" w:author="Ericsson (Rapporteur)" w:date="2025-04-25T16:11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7057C6F4" w14:textId="7794DD81" w:rsidR="003A519C" w:rsidRDefault="00AC7BC0">
      <w:pPr>
        <w:pStyle w:val="PL"/>
        <w:rPr>
          <w:ins w:id="552" w:author="Ericsson (Rapporteur)" w:date="2025-04-25T16:11:00Z"/>
          <w:rFonts w:eastAsia="SimSun"/>
        </w:rPr>
      </w:pPr>
      <w:ins w:id="553" w:author="Ericsson (Rapporteur)" w:date="2025-04-25T16:11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</w:t>
        </w:r>
        <w:r w:rsidR="0011075D">
          <w:rPr>
            <w:rFonts w:eastAsia="SimSun"/>
          </w:rPr>
          <w:t>A</w:t>
        </w:r>
        <w:r>
          <w:rPr>
            <w:rFonts w:eastAsia="SimSun"/>
          </w:rPr>
          <w:t>ffectedCellsAndBeams-List</w:t>
        </w:r>
        <w:r>
          <w:rPr>
            <w:rFonts w:eastAsia="SimSun"/>
          </w:rPr>
          <w:tab/>
        </w:r>
        <w:r>
          <w:rPr>
            <w:rFonts w:eastAsia="SimSun"/>
          </w:rPr>
          <w:tab/>
          <w:t xml:space="preserve">AffectedCellsAndBeams-List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7278715A" w14:textId="77777777" w:rsidR="003A519C" w:rsidRDefault="00AC7BC0">
      <w:pPr>
        <w:pStyle w:val="PL"/>
        <w:rPr>
          <w:ins w:id="554" w:author="Ericsson (Rapporteur)" w:date="2025-04-25T16:11:00Z"/>
          <w:rFonts w:eastAsia="SimSun"/>
          <w:lang w:val="en-US" w:eastAsia="zh-CN"/>
        </w:rPr>
      </w:pPr>
      <w:ins w:id="555" w:author="Ericsson (Rapporteur)" w:date="2025-04-25T16:11:00Z">
        <w:r>
          <w:rPr>
            <w:rFonts w:eastAsia="SimSun" w:hint="eastAsia"/>
            <w:lang w:val="en-US" w:eastAsia="zh-CN"/>
          </w:rPr>
          <w:tab/>
          <w:t>timeforPredictedCCOIssue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>TimeforPredictedCCOIssue,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11A18D7F" w14:textId="77777777" w:rsidR="003A519C" w:rsidRPr="00024B4B" w:rsidRDefault="00AC7BC0">
      <w:pPr>
        <w:pStyle w:val="PL"/>
        <w:rPr>
          <w:ins w:id="556" w:author="Ericsson (Rapporteur)" w:date="2025-04-25T16:11:00Z"/>
          <w:rFonts w:eastAsia="SimSun"/>
          <w:lang w:val="en-US"/>
        </w:rPr>
      </w:pPr>
      <w:ins w:id="557" w:author="Ericsson (Rapporteur)" w:date="2025-04-25T16:11:00Z">
        <w:r>
          <w:rPr>
            <w:rFonts w:eastAsia="SimSun"/>
          </w:rPr>
          <w:tab/>
        </w:r>
        <w:r w:rsidRPr="00024B4B">
          <w:rPr>
            <w:rFonts w:eastAsia="SimSun"/>
            <w:lang w:val="en-US"/>
          </w:rPr>
          <w:t>iE-Extensions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  <w:t xml:space="preserve">ProtocolExtensionContainer </w:t>
        </w:r>
        <w:proofErr w:type="gramStart"/>
        <w:r w:rsidRPr="00024B4B">
          <w:rPr>
            <w:rFonts w:eastAsia="SimSun"/>
            <w:lang w:val="en-US"/>
          </w:rPr>
          <w:t>{ {</w:t>
        </w:r>
        <w:proofErr w:type="gramEnd"/>
        <w:r w:rsidRPr="00024B4B">
          <w:rPr>
            <w:rFonts w:eastAsia="SimSun"/>
            <w:lang w:val="en-US"/>
          </w:rPr>
          <w:t xml:space="preserve">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CCO-Assistance-Information-ExtIEs}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7DBE0817" w14:textId="77777777" w:rsidR="003A519C" w:rsidRDefault="00AC7BC0">
      <w:pPr>
        <w:pStyle w:val="PL"/>
        <w:rPr>
          <w:ins w:id="558" w:author="Ericsson (Rapporteur)" w:date="2025-04-25T16:11:00Z"/>
          <w:rFonts w:eastAsia="SimSun"/>
        </w:rPr>
      </w:pPr>
      <w:ins w:id="559" w:author="Ericsson (Rapporteur)" w:date="2025-04-25T16:11:00Z">
        <w:r w:rsidRPr="00024B4B">
          <w:rPr>
            <w:rFonts w:eastAsia="SimSun"/>
            <w:lang w:val="en-US"/>
          </w:rPr>
          <w:tab/>
        </w:r>
        <w:r>
          <w:rPr>
            <w:rFonts w:eastAsia="SimSun"/>
          </w:rPr>
          <w:t>...</w:t>
        </w:r>
      </w:ins>
    </w:p>
    <w:p w14:paraId="7E495B14" w14:textId="77777777" w:rsidR="003A519C" w:rsidRDefault="00AC7BC0">
      <w:pPr>
        <w:pStyle w:val="PL"/>
        <w:rPr>
          <w:ins w:id="560" w:author="Ericsson (Rapporteur)" w:date="2025-04-25T16:11:00Z"/>
          <w:rFonts w:eastAsia="SimSun"/>
        </w:rPr>
      </w:pPr>
      <w:ins w:id="561" w:author="Ericsson (Rapporteur)" w:date="2025-04-25T16:11:00Z">
        <w:r>
          <w:rPr>
            <w:rFonts w:eastAsia="SimSun"/>
          </w:rPr>
          <w:t>}</w:t>
        </w:r>
      </w:ins>
    </w:p>
    <w:p w14:paraId="5F3810DD" w14:textId="77777777" w:rsidR="003A519C" w:rsidRDefault="003A519C">
      <w:pPr>
        <w:pStyle w:val="PL"/>
        <w:rPr>
          <w:ins w:id="562" w:author="Ericsson (Rapporteur)" w:date="2025-04-25T16:11:00Z"/>
          <w:rFonts w:eastAsia="SimSun"/>
        </w:rPr>
      </w:pPr>
    </w:p>
    <w:p w14:paraId="04EBDF35" w14:textId="77777777" w:rsidR="003A519C" w:rsidRDefault="00AC7BC0">
      <w:pPr>
        <w:pStyle w:val="PL"/>
        <w:rPr>
          <w:ins w:id="563" w:author="Ericsson (Rapporteur)" w:date="2025-04-25T16:11:00Z"/>
          <w:rFonts w:eastAsia="SimSun"/>
        </w:rPr>
      </w:pPr>
      <w:ins w:id="564" w:author="Ericsson (Rapporteur)" w:date="2025-04-25T16:11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CCO-Assistance-Information-ExtIEs F1AP-PROTOCOL-</w:t>
        </w:r>
        <w:proofErr w:type="gramStart"/>
        <w:r>
          <w:rPr>
            <w:rFonts w:eastAsia="SimSun"/>
          </w:rPr>
          <w:t>EXTENSION ::=</w:t>
        </w:r>
        <w:proofErr w:type="gramEnd"/>
        <w:r>
          <w:rPr>
            <w:rFonts w:eastAsia="SimSun"/>
          </w:rPr>
          <w:t>{</w:t>
        </w:r>
      </w:ins>
    </w:p>
    <w:p w14:paraId="67DE9D76" w14:textId="77777777" w:rsidR="003A519C" w:rsidRDefault="00AC7BC0">
      <w:pPr>
        <w:pStyle w:val="PL"/>
        <w:rPr>
          <w:ins w:id="565" w:author="Ericsson (Rapporteur)" w:date="2025-04-25T16:11:00Z"/>
          <w:rFonts w:eastAsia="SimSun"/>
        </w:rPr>
      </w:pPr>
      <w:ins w:id="566" w:author="Ericsson (Rapporteur)" w:date="2025-04-25T16:11:00Z">
        <w:r>
          <w:rPr>
            <w:rFonts w:eastAsia="SimSun"/>
          </w:rPr>
          <w:tab/>
          <w:t>...</w:t>
        </w:r>
      </w:ins>
    </w:p>
    <w:p w14:paraId="624BB452" w14:textId="77777777" w:rsidR="003A519C" w:rsidRDefault="00AC7BC0">
      <w:pPr>
        <w:pStyle w:val="PL"/>
        <w:rPr>
          <w:ins w:id="567" w:author="Ericsson (Rapporteur)" w:date="2025-04-25T16:11:00Z"/>
          <w:rFonts w:eastAsia="SimSun"/>
        </w:rPr>
      </w:pPr>
      <w:ins w:id="568" w:author="Ericsson (Rapporteur)" w:date="2025-04-25T16:11:00Z">
        <w:r>
          <w:rPr>
            <w:rFonts w:eastAsia="SimSun"/>
          </w:rPr>
          <w:t>}</w:t>
        </w:r>
      </w:ins>
    </w:p>
    <w:p w14:paraId="0D51A2AE" w14:textId="77777777" w:rsidR="003A519C" w:rsidRDefault="003A519C">
      <w:pPr>
        <w:rPr>
          <w:ins w:id="569" w:author="Ericsson (Rapporteur)" w:date="2025-04-25T16:11:00Z"/>
        </w:rPr>
      </w:pPr>
    </w:p>
    <w:p w14:paraId="0FDAAE7A" w14:textId="77777777" w:rsidR="003A519C" w:rsidRDefault="00AC7BC0">
      <w:pPr>
        <w:pStyle w:val="PL"/>
        <w:rPr>
          <w:ins w:id="570" w:author="Ericsson (Rapporteur)" w:date="2025-04-25T16:11:00Z"/>
        </w:rPr>
      </w:pPr>
      <w:ins w:id="571" w:author="Ericsson (Rapporteur)" w:date="2025-04-25T16:11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proofErr w:type="gramStart"/>
        <w:r>
          <w:rPr>
            <w:rFonts w:eastAsia="SimSun"/>
          </w:rPr>
          <w:tab/>
          <w:t>::</w:t>
        </w:r>
        <w:proofErr w:type="gramEnd"/>
        <w:r>
          <w:rPr>
            <w:rFonts w:eastAsia="SimSun"/>
          </w:rPr>
          <w:t>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</w:rPr>
          <w:t>...}</w:t>
        </w:r>
      </w:ins>
    </w:p>
    <w:p w14:paraId="536439D0" w14:textId="77777777" w:rsidR="003A519C" w:rsidRDefault="003A519C">
      <w:pPr>
        <w:pStyle w:val="FirstChange"/>
        <w:rPr>
          <w:ins w:id="572" w:author="Ericsson (Rapporteur)" w:date="2025-04-25T16:11:00Z"/>
        </w:rPr>
      </w:pPr>
    </w:p>
    <w:p w14:paraId="470AC2F1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02E5845A" w14:textId="77777777" w:rsidR="003A519C" w:rsidRDefault="003A519C">
      <w:pPr>
        <w:rPr>
          <w:ins w:id="573" w:author="Ericsson (Rapporteur)" w:date="2025-04-25T16:11:00Z"/>
        </w:rPr>
      </w:pPr>
    </w:p>
    <w:p w14:paraId="3A131A48" w14:textId="77777777" w:rsidR="003A519C" w:rsidRDefault="00AC7BC0">
      <w:pPr>
        <w:pStyle w:val="Heading3"/>
      </w:pPr>
      <w:bookmarkStart w:id="574" w:name="_Toc97911144"/>
      <w:bookmarkStart w:id="575" w:name="_Toc64449082"/>
      <w:bookmarkStart w:id="576" w:name="_Toc99731231"/>
      <w:bookmarkStart w:id="577" w:name="_Toc105927898"/>
      <w:bookmarkStart w:id="578" w:name="_Toc99038968"/>
      <w:bookmarkStart w:id="579" w:name="_Toc20956005"/>
      <w:bookmarkStart w:id="580" w:name="_Toc81383598"/>
      <w:bookmarkStart w:id="581" w:name="_Toc29893131"/>
      <w:bookmarkStart w:id="582" w:name="_Toc120124736"/>
      <w:bookmarkStart w:id="583" w:name="_Toc66289741"/>
      <w:bookmarkStart w:id="584" w:name="_Toc175589551"/>
      <w:bookmarkStart w:id="585" w:name="_Toc36557068"/>
      <w:bookmarkStart w:id="586" w:name="_Toc106110438"/>
      <w:bookmarkStart w:id="587" w:name="_Toc88658232"/>
      <w:bookmarkStart w:id="588" w:name="_Toc113835880"/>
      <w:bookmarkStart w:id="589" w:name="_Toc74154854"/>
      <w:bookmarkStart w:id="590" w:name="_Toc45832588"/>
      <w:bookmarkStart w:id="591" w:name="_Toc51763910"/>
      <w:bookmarkStart w:id="592" w:name="_Toc105511366"/>
      <w:r>
        <w:t>9.4.7</w:t>
      </w:r>
      <w:r>
        <w:tab/>
        <w:t>Constant Definitions</w:t>
      </w:r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</w:p>
    <w:p w14:paraId="09E40EBC" w14:textId="77777777" w:rsidR="003A519C" w:rsidRDefault="00AC7BC0">
      <w:pPr>
        <w:pStyle w:val="FirstChange"/>
        <w:rPr>
          <w:ins w:id="593" w:author="Ericsson (Rapporteur)" w:date="2025-04-25T16:11:00Z"/>
        </w:rPr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D15ECDC" w14:textId="77777777" w:rsidR="003A519C" w:rsidRDefault="003A519C" w:rsidP="00157872">
      <w:pPr>
        <w:pPrChange w:id="594" w:author="Ericsson (Rapporteur)" w:date="2025-04-25T16:11:00Z">
          <w:pPr>
            <w:pStyle w:val="FirstChange"/>
          </w:pPr>
        </w:pPrChange>
      </w:pPr>
    </w:p>
    <w:p w14:paraId="1D2C6D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4C847A5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11567057" w14:textId="77777777" w:rsidR="003A519C" w:rsidRPr="00135D44" w:rsidRDefault="00AC7BC0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>-- IEs</w:t>
      </w:r>
    </w:p>
    <w:p w14:paraId="3C20827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638CB7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0BE19634" w14:textId="77777777" w:rsidR="003A519C" w:rsidRPr="00135D44" w:rsidRDefault="003A519C">
      <w:pPr>
        <w:pStyle w:val="PL"/>
        <w:rPr>
          <w:rFonts w:eastAsia="SimSun"/>
          <w:snapToGrid w:val="0"/>
          <w:lang w:val="fr-FR"/>
        </w:rPr>
      </w:pPr>
    </w:p>
    <w:p w14:paraId="684C0ECC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id-Cause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0</w:t>
      </w:r>
    </w:p>
    <w:p w14:paraId="48E094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6A9AD9C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51A1AB5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42361E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3131EB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6311B3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391D0E33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id-CriticalityDiagnostics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7</w:t>
      </w:r>
    </w:p>
    <w:p w14:paraId="2AB69DC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id-CUtoDURRCInformation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9</w:t>
      </w:r>
    </w:p>
    <w:p w14:paraId="3AD0DB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79828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20B10A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42FF42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55970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1DCD4C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680317D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18</w:t>
      </w:r>
    </w:p>
    <w:p w14:paraId="59B62CC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19</w:t>
      </w:r>
    </w:p>
    <w:p w14:paraId="3CE1C04A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20</w:t>
      </w:r>
    </w:p>
    <w:p w14:paraId="3B9AAE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38243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61887A6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4BCCD1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0B7FC7A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401B951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26</w:t>
      </w:r>
    </w:p>
    <w:p w14:paraId="7D3315A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27</w:t>
      </w:r>
    </w:p>
    <w:p w14:paraId="2BD37FE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28</w:t>
      </w:r>
    </w:p>
    <w:p w14:paraId="6BDE12FC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id-DRBs-SetupMod-List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29</w:t>
      </w:r>
    </w:p>
    <w:p w14:paraId="418B407D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30</w:t>
      </w:r>
    </w:p>
    <w:p w14:paraId="1635C77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31</w:t>
      </w:r>
    </w:p>
    <w:p w14:paraId="2831E1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1CAD20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38BAC08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34</w:t>
      </w:r>
    </w:p>
    <w:p w14:paraId="6F795C0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35</w:t>
      </w:r>
    </w:p>
    <w:p w14:paraId="1DCD4A7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36</w:t>
      </w:r>
    </w:p>
    <w:p w14:paraId="67AEBF3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37</w:t>
      </w:r>
    </w:p>
    <w:p w14:paraId="35EAE1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id-DRXCycle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38</w:t>
      </w:r>
    </w:p>
    <w:p w14:paraId="0EDB8AA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id-DUtoCURRCInformation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39</w:t>
      </w:r>
    </w:p>
    <w:p w14:paraId="17631DD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id-gNB-CU-UE-F1AP-ID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40</w:t>
      </w:r>
    </w:p>
    <w:p w14:paraId="507D37B2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id-gNB-DU-UE-F1AP-ID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>ProtocolIE-ID ::= 41</w:t>
      </w:r>
    </w:p>
    <w:p w14:paraId="6ECE7909" w14:textId="77777777" w:rsidR="003A519C" w:rsidRPr="00024B4B" w:rsidRDefault="00AC7BC0">
      <w:pPr>
        <w:pStyle w:val="PL"/>
        <w:rPr>
          <w:rFonts w:eastAsia="SimSun"/>
          <w:lang w:val="sv-SE"/>
        </w:rPr>
      </w:pPr>
      <w:r w:rsidRPr="00024B4B">
        <w:rPr>
          <w:rFonts w:eastAsia="SimSun"/>
          <w:lang w:val="sv-SE"/>
        </w:rPr>
        <w:t>id-gNB-DU-ID</w:t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  <w:t>ProtocolIE-ID ::= 42</w:t>
      </w:r>
    </w:p>
    <w:p w14:paraId="0206322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43</w:t>
      </w:r>
    </w:p>
    <w:p w14:paraId="42BEBA9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44</w:t>
      </w:r>
    </w:p>
    <w:p w14:paraId="2A090415" w14:textId="77777777" w:rsidR="003A519C" w:rsidRPr="00135D44" w:rsidRDefault="00AC7BC0">
      <w:pPr>
        <w:pStyle w:val="PL"/>
        <w:rPr>
          <w:rFonts w:eastAsia="SimSun"/>
          <w:snapToGrid w:val="0"/>
          <w:lang w:val="sv-SE"/>
        </w:rPr>
      </w:pPr>
      <w:r w:rsidRPr="00135D44">
        <w:rPr>
          <w:rFonts w:eastAsia="SimSun"/>
          <w:snapToGrid w:val="0"/>
          <w:lang w:val="sv-SE"/>
        </w:rPr>
        <w:t>id-gNB-DU-Name</w:t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  <w:t>ProtocolIE-ID ::= 45</w:t>
      </w:r>
    </w:p>
    <w:p w14:paraId="36EE6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id-ProtocolIE-ID-46-not-to-be-used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46</w:t>
      </w:r>
    </w:p>
    <w:p w14:paraId="71EDD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47</w:t>
      </w:r>
    </w:p>
    <w:p w14:paraId="4C2480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48</w:t>
      </w:r>
    </w:p>
    <w:p w14:paraId="2F56B8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</w:t>
      </w:r>
    </w:p>
    <w:p w14:paraId="2CFDA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19CFD02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5470E7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0A6515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62E3F0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5D9BB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38BF34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1A4D09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18651F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7A7233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0A35EA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51727B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300939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6CE4F8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271B5A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5F7324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5F3DA1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5A71A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54CFE6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46DC82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148CE9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7CF532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65ABE3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0E52FC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73</w:t>
      </w:r>
    </w:p>
    <w:p w14:paraId="20AF425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74</w:t>
      </w:r>
    </w:p>
    <w:p w14:paraId="7E91591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75</w:t>
      </w:r>
    </w:p>
    <w:p w14:paraId="29131AB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76</w:t>
      </w:r>
    </w:p>
    <w:p w14:paraId="5CF414F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id-TimeToWait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77</w:t>
      </w:r>
    </w:p>
    <w:p w14:paraId="1AD58D6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id-TransactionID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78</w:t>
      </w:r>
    </w:p>
    <w:p w14:paraId="0D9E159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SimSun"/>
          <w:snapToGrid w:val="0"/>
          <w:lang w:val="pt-PT"/>
        </w:rPr>
        <w:t>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79</w:t>
      </w:r>
    </w:p>
    <w:p w14:paraId="04AFEB2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 xml:space="preserve">id-UE-associatedLogicalF1-ConnectionItem 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80</w:t>
      </w:r>
    </w:p>
    <w:p w14:paraId="6BDDC73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id-UE-associatedLogicalF1-ConnectionListResAck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81</w:t>
      </w:r>
    </w:p>
    <w:p w14:paraId="363110E1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id-gNB-CU-Name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82</w:t>
      </w:r>
    </w:p>
    <w:p w14:paraId="136157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186DCD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4771D4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74F268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12A877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64097B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5AD19B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363B1A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1477D5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5442428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0D002AA4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id-Potential-SpCell-Item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93</w:t>
      </w:r>
    </w:p>
    <w:p w14:paraId="5A707C0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id-FullConfiguration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94</w:t>
      </w:r>
    </w:p>
    <w:p w14:paraId="28528643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id-C-RNTI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95</w:t>
      </w:r>
    </w:p>
    <w:p w14:paraId="00F585E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id-SpCellULConfigured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96</w:t>
      </w:r>
    </w:p>
    <w:p w14:paraId="661E5597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id-InactivityMonitoringRequest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97</w:t>
      </w:r>
    </w:p>
    <w:p w14:paraId="34C672E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id-InactivityMonitoringResponse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98</w:t>
      </w:r>
    </w:p>
    <w:p w14:paraId="3C33B0B6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99</w:t>
      </w:r>
    </w:p>
    <w:p w14:paraId="260EFBF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100</w:t>
      </w:r>
    </w:p>
    <w:p w14:paraId="27E47E3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id-EUTRA-NR-CellResourceCoordinationReq-Container</w:t>
      </w:r>
      <w:r w:rsidRPr="00024B4B">
        <w:rPr>
          <w:rFonts w:eastAsia="SimSun"/>
          <w:snapToGrid w:val="0"/>
          <w:lang w:val="it-IT"/>
        </w:rPr>
        <w:tab/>
        <w:t>ProtocolIE-ID ::= 101</w:t>
      </w:r>
    </w:p>
    <w:p w14:paraId="03CA846F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id-EUTRA-NR-CellResourceCoordinationReqAck-Container</w:t>
      </w:r>
      <w:r w:rsidRPr="0018722B">
        <w:rPr>
          <w:rFonts w:eastAsia="SimSun"/>
          <w:snapToGrid w:val="0"/>
          <w:lang w:val="en-US"/>
        </w:rPr>
        <w:tab/>
        <w:t>ProtocolIE-ID ::= 102</w:t>
      </w:r>
    </w:p>
    <w:p w14:paraId="0B474D40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id-Protected-EUTRA-Resources-List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105</w:t>
      </w:r>
    </w:p>
    <w:p w14:paraId="496B4932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 xml:space="preserve">id-RequestType 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106</w:t>
      </w:r>
    </w:p>
    <w:p w14:paraId="33E3DEC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id-ServCellIndex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 xml:space="preserve">ProtocolIE-ID ::= 107 </w:t>
      </w:r>
    </w:p>
    <w:p w14:paraId="47E73DEE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id-RAT-FrequencyPriorityInformation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108</w:t>
      </w:r>
    </w:p>
    <w:p w14:paraId="0D3FBD0A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id-ExecuteDuplication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109</w:t>
      </w:r>
    </w:p>
    <w:p w14:paraId="6143D97C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id-NRCGI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111</w:t>
      </w:r>
    </w:p>
    <w:p w14:paraId="02FB5460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112</w:t>
      </w:r>
    </w:p>
    <w:p w14:paraId="7EE090A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113</w:t>
      </w:r>
    </w:p>
    <w:p w14:paraId="081B710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id-PagingDRX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114</w:t>
      </w:r>
    </w:p>
    <w:p w14:paraId="1FCCEAA6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 xml:space="preserve">id-PagingPriority 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115</w:t>
      </w:r>
    </w:p>
    <w:p w14:paraId="13529D80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id-SItype-List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116</w:t>
      </w:r>
    </w:p>
    <w:p w14:paraId="6370FE01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id-UEIdentityIndexValue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117</w:t>
      </w:r>
    </w:p>
    <w:p w14:paraId="00CD69A6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118</w:t>
      </w:r>
    </w:p>
    <w:p w14:paraId="635AAD64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id-HandoverPreparationInformation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119</w:t>
      </w:r>
    </w:p>
    <w:p w14:paraId="28BAB5FD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120</w:t>
      </w:r>
    </w:p>
    <w:p w14:paraId="1DE475F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121</w:t>
      </w:r>
    </w:p>
    <w:p w14:paraId="608F4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73530B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53E01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578833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1F393E0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id-MaskedIMEISV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126</w:t>
      </w:r>
    </w:p>
    <w:p w14:paraId="720E8A75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id-PagingIdentity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127</w:t>
      </w:r>
    </w:p>
    <w:p w14:paraId="32E28F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38A8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2A070F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6BF13F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211F1C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41960B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34454B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617BD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66D3FFA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id-DRB-Notify-Item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136</w:t>
      </w:r>
    </w:p>
    <w:p w14:paraId="6E03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0C4DE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id-ProtocolIE-ID-138-not-to-be-used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23EA907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id-RANAC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139</w:t>
      </w:r>
    </w:p>
    <w:p w14:paraId="78B60C6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id-PWSSystemInformation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140</w:t>
      </w:r>
    </w:p>
    <w:p w14:paraId="7B07F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7B80210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7D7F6F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1CF27FC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1E1C7B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45B56D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5C3AD6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584F949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000388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22A87E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34F9B5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6AC386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6A1E7E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2EF9FD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47812E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41DD8B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6B31C0F9" w14:textId="77777777" w:rsidR="003A519C" w:rsidRPr="00135D44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lang w:val="fr-FR"/>
        </w:rPr>
        <w:t>id-GNB-DU-UE-AMBR-UL</w:t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  <w:t>ProtocolIE-ID ::= 158</w:t>
      </w:r>
    </w:p>
    <w:p w14:paraId="6EC4F90E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id-DRXConfigurationIndicator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159</w:t>
      </w:r>
    </w:p>
    <w:p w14:paraId="15937DCF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id-RLC-Status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160</w:t>
      </w:r>
    </w:p>
    <w:p w14:paraId="564E1B15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snapToGrid w:val="0"/>
          <w:lang w:val="it-IT" w:eastAsia="zh-CN"/>
        </w:rPr>
        <w:t>DL</w:t>
      </w:r>
      <w:r w:rsidRPr="0018722B">
        <w:rPr>
          <w:rFonts w:eastAsia="SimSun"/>
          <w:snapToGrid w:val="0"/>
          <w:lang w:val="it-IT"/>
        </w:rPr>
        <w:t>PDCPSNLength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161</w:t>
      </w:r>
    </w:p>
    <w:p w14:paraId="0D71C6E7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id-GNB-DUConfigurationQuery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162</w:t>
      </w:r>
    </w:p>
    <w:p w14:paraId="60E85053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id-MeasurementTimingConfiguration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163</w:t>
      </w:r>
    </w:p>
    <w:p w14:paraId="4B5E7A23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id-DRB-Information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164</w:t>
      </w:r>
    </w:p>
    <w:p w14:paraId="02805F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11DB2E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208FD48D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id-GNB-CU-RRC-Version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170</w:t>
      </w:r>
    </w:p>
    <w:p w14:paraId="48D9F95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id-GNB-DU-RRC-Version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171</w:t>
      </w:r>
    </w:p>
    <w:p w14:paraId="6D406450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id-GNBDUOverloadInformation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172</w:t>
      </w:r>
    </w:p>
    <w:p w14:paraId="5A5530BF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id-CellGroupConfig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173</w:t>
      </w:r>
    </w:p>
    <w:p w14:paraId="113BE79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snapToGrid w:val="0"/>
          <w:lang w:val="fr-FR"/>
        </w:rPr>
        <w:t>id-RLCFailureIndication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174</w:t>
      </w:r>
    </w:p>
    <w:p w14:paraId="422FEA9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id-UplinkTxDirectCurrentListInformation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175</w:t>
      </w:r>
    </w:p>
    <w:p w14:paraId="434763D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id-DC-Based-Duplication-Configured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176</w:t>
      </w:r>
    </w:p>
    <w:p w14:paraId="24CD354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177</w:t>
      </w:r>
    </w:p>
    <w:p w14:paraId="6F818AE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id-SULAccessIndication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178</w:t>
      </w:r>
    </w:p>
    <w:p w14:paraId="57BBB7C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id-AvailablePLMNList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179</w:t>
      </w:r>
    </w:p>
    <w:p w14:paraId="57856B83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id-PDUSessionID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180</w:t>
      </w:r>
    </w:p>
    <w:p w14:paraId="347A58D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id-ULPDUSessionAggregateMaximumBitRate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181</w:t>
      </w:r>
    </w:p>
    <w:p w14:paraId="54AFA25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id-ServingCellMO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182</w:t>
      </w:r>
    </w:p>
    <w:p w14:paraId="70F4138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id-QoSFlowMappingIndication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183</w:t>
      </w:r>
    </w:p>
    <w:p w14:paraId="5E9E5B7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184</w:t>
      </w:r>
    </w:p>
    <w:p w14:paraId="7C28B9D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185</w:t>
      </w:r>
    </w:p>
    <w:p w14:paraId="416DD7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id-BearerTypeChange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186</w:t>
      </w:r>
    </w:p>
    <w:p w14:paraId="2DF7E3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id-RLCMode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187</w:t>
      </w:r>
    </w:p>
    <w:p w14:paraId="19EA6A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188</w:t>
      </w:r>
    </w:p>
    <w:p w14:paraId="5117450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04BEE9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2B18ED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766476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071C16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193</w:t>
      </w:r>
    </w:p>
    <w:p w14:paraId="5BA1EAC4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194</w:t>
      </w:r>
    </w:p>
    <w:p w14:paraId="6DB83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195</w:t>
      </w:r>
    </w:p>
    <w:p w14:paraId="4F08CE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1FF2F8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47331D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F0F59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AE28B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400649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4C501F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38C461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60D30C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1B80F1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3CC786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4D7CF3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4D94FD5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id-Ph-InfoSCG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208</w:t>
      </w:r>
    </w:p>
    <w:p w14:paraId="67C7B5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id-RequestedBandCombinationIndex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209</w:t>
      </w:r>
    </w:p>
    <w:p w14:paraId="73912A6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id-RequestedFeatureSetEntryIndex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210</w:t>
      </w:r>
    </w:p>
    <w:p w14:paraId="23147D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id-RequestedP-MaxFR2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211</w:t>
      </w:r>
    </w:p>
    <w:p w14:paraId="64240C4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id-DRX-Config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212</w:t>
      </w:r>
    </w:p>
    <w:p w14:paraId="55F7357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id-IgnoreResourceCoordinationContainer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213</w:t>
      </w:r>
    </w:p>
    <w:p w14:paraId="07CAE8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214</w:t>
      </w:r>
    </w:p>
    <w:p w14:paraId="0E54C0A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id-NeedforGap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215</w:t>
      </w:r>
    </w:p>
    <w:p w14:paraId="646E9F8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id-PagingOrigin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216</w:t>
      </w:r>
    </w:p>
    <w:p w14:paraId="02E9E87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6288C7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346C56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3B4522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id-NotificationInformation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220</w:t>
      </w:r>
    </w:p>
    <w:p w14:paraId="663D0C8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id-PLMNAssistanceInfoForNetShar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221</w:t>
      </w:r>
    </w:p>
    <w:p w14:paraId="4F17BF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id-UEContextNotRetrievable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222</w:t>
      </w:r>
    </w:p>
    <w:p w14:paraId="5D1DBE1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5911BDE9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18AF79C6" w14:textId="77777777" w:rsidR="003A519C" w:rsidRPr="00024B4B" w:rsidRDefault="00AC7BC0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1EDF6A8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7C05E5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093AA04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29238D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53F63D7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28A092B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332833F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285E764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4AEB683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4408EBB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254732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3761B2F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</w:t>
      </w:r>
      <w:r w:rsidRPr="0018722B">
        <w:rPr>
          <w:rFonts w:hint="eastAsia"/>
          <w:snapToGrid w:val="0"/>
          <w:lang w:val="it-IT" w:eastAsia="zh-CN"/>
        </w:rPr>
        <w:t>M</w:t>
      </w:r>
      <w:r w:rsidRPr="0018722B">
        <w:rPr>
          <w:snapToGrid w:val="0"/>
          <w:lang w:val="it-IT"/>
        </w:rPr>
        <w:t>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237</w:t>
      </w:r>
    </w:p>
    <w:p w14:paraId="3A1BF61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id-MeasGapSharingConfig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238</w:t>
      </w:r>
    </w:p>
    <w:p w14:paraId="5DBC9E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id-systemInformationAreaID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239</w:t>
      </w:r>
    </w:p>
    <w:p w14:paraId="282AE53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id-areaScope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240</w:t>
      </w:r>
    </w:p>
    <w:p w14:paraId="10A90C89" w14:textId="77777777" w:rsidR="003A519C" w:rsidRPr="0018722B" w:rsidRDefault="00AC7BC0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id-RRCContainer-RRCSetupComplete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241</w:t>
      </w:r>
    </w:p>
    <w:p w14:paraId="4052A0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3CD72E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261309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4359AFF6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id-ProtocolIE-ID-246-not-to-be-used</w:t>
      </w:r>
      <w:r>
        <w:rPr>
          <w:rFonts w:eastAsia="SimSun"/>
          <w:snapToGrid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246</w:t>
      </w:r>
    </w:p>
    <w:p w14:paraId="62C03F0A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ProtocolIE-ID ::= 247</w:t>
      </w:r>
    </w:p>
    <w:p w14:paraId="043F583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D274FC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82C686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1AAEDCF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id-AggressorgNBSetID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251</w:t>
      </w:r>
    </w:p>
    <w:p w14:paraId="4160A30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id-VictimgNBSetID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252</w:t>
      </w:r>
    </w:p>
    <w:p w14:paraId="335A8069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id-LowerLayerPresenceStatusChange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253</w:t>
      </w:r>
    </w:p>
    <w:p w14:paraId="31FCF9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0F167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582B05B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id-IntendedTDD-DL-ULConfig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256</w:t>
      </w:r>
    </w:p>
    <w:p w14:paraId="05873B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id-QosMonitoringRequest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257</w:t>
      </w:r>
    </w:p>
    <w:p w14:paraId="300897B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id-BHChannels-ToBeSetup-List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258</w:t>
      </w:r>
    </w:p>
    <w:p w14:paraId="54B20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4C32B28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4FF85C9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06058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1CE0F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7DEA0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152EFA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465DCA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172651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340F77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50580C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5CF70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0CD7F97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5489F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4B83A9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15119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5E16A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250CFC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7E4FEA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5AE84CB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1CD323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6B01FEF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469FD7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7D2872A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13C259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21E92F3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09C488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53C4C3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3E8A58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5C601B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6E0CBD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79D8089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6FCEC90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6B03A7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06475B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7A8377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209B4C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00C09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78B209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6113C3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4E3BF1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6CB825D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6F90267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08212F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7C1E7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383189E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5F832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45C98C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600F4D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461F1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30E409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3740E4E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4F9A5EC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id-SIB13-message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311</w:t>
      </w:r>
    </w:p>
    <w:p w14:paraId="7033424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id-SIB14-message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312</w:t>
      </w:r>
    </w:p>
    <w:p w14:paraId="798352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3DFDD9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4E9FC5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62723B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53656F8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7573FC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7DA534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45D666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4D1F1F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3E1B17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305FC89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659ED73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9B43A9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3237ACB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1CEA7C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6AC613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4BE49D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1C68302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640C9E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32241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444F30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442D3607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57E917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33A07EA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2F273A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0F0335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09150A4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id-UEAssistanceInformationEUTRA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339</w:t>
      </w:r>
    </w:p>
    <w:p w14:paraId="0738385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id-PC5LinkAMBR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340</w:t>
      </w:r>
    </w:p>
    <w:p w14:paraId="12D6F0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5AE27CF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id-SL-ConfigDedicatedEUTRA-Info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342</w:t>
      </w:r>
    </w:p>
    <w:p w14:paraId="3DE1CC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id-AlternativeQoSParaSetList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343</w:t>
      </w:r>
    </w:p>
    <w:p w14:paraId="1A75EFB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id-CurrentQoSParaSetIndex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344</w:t>
      </w:r>
    </w:p>
    <w:p w14:paraId="397A751B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id-gNBCUMeasurementID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345</w:t>
      </w:r>
    </w:p>
    <w:p w14:paraId="29EB720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id-gNBDUMeasurementID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346</w:t>
      </w:r>
    </w:p>
    <w:p w14:paraId="4882AC5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id-RegistrationRequest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347</w:t>
      </w:r>
    </w:p>
    <w:p w14:paraId="5819929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id-ReportCharacteristics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348</w:t>
      </w:r>
    </w:p>
    <w:p w14:paraId="68198BA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id-CellToReportList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349</w:t>
      </w:r>
    </w:p>
    <w:p w14:paraId="370FC64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id-CellMeasurementResultList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350</w:t>
      </w:r>
    </w:p>
    <w:p w14:paraId="73379E7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id-HardwareLoadIndicator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351</w:t>
      </w:r>
    </w:p>
    <w:p w14:paraId="37C705E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693B7F6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2A93B3F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7F6BD5E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66F9200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7E4FBB15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53C91A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6508978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15A8EEA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0CD85EC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B7BCA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ACDF2E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69ECF27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21DC76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0B78431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1FB1ABEF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7E1DB19C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id-AdditionalPDCPDuplicationTNL-List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543399F1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AA59E8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EBF4AB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2BA1B4EE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75A6EA9F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1F83BFA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1C5B9D0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01A3834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78EF6E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147DFA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40036F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5ED7DE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1A791BE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3330292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59A7E53B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385</w:t>
      </w:r>
    </w:p>
    <w:p w14:paraId="1911F26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id-AvailableSNPN-ID-List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386</w:t>
      </w:r>
    </w:p>
    <w:p w14:paraId="608C6D4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0649D255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id-DLCarrierList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389</w:t>
      </w:r>
    </w:p>
    <w:p w14:paraId="5916B29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ab/>
        <w:t>id-ExtendedTAISliceSupportList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390</w:t>
      </w:r>
    </w:p>
    <w:p w14:paraId="56CD14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id-RequestedSRSTransmissionCharacteristics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391</w:t>
      </w:r>
    </w:p>
    <w:p w14:paraId="148C08B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392</w:t>
      </w:r>
    </w:p>
    <w:p w14:paraId="5B3662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5065919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639020F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id-PosAssistanceInformationFailureList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395</w:t>
      </w:r>
    </w:p>
    <w:p w14:paraId="2B4E1B1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id-PosMeasurementQuantities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396</w:t>
      </w:r>
    </w:p>
    <w:p w14:paraId="6E714BD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id-PosMeasurementResultList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397</w:t>
      </w:r>
    </w:p>
    <w:p w14:paraId="0B7864AF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id-TRPInformationTypeListTRPReq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398</w:t>
      </w:r>
    </w:p>
    <w:p w14:paraId="24BB49B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id-TRPInformationTypeItem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399</w:t>
      </w:r>
    </w:p>
    <w:p w14:paraId="4008D265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id-TRPInformationListTRPResp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400</w:t>
      </w:r>
    </w:p>
    <w:p w14:paraId="2D7C3466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snapToGrid w:val="0"/>
          <w:lang w:val="fr-FR"/>
        </w:rPr>
        <w:t>id-TRPInformationItem</w:t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  <w:t>ProtocolIE-ID ::= 401</w:t>
      </w:r>
    </w:p>
    <w:p w14:paraId="10F30061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lang w:val="fr-FR"/>
        </w:rPr>
        <w:t>id-LMF-MeasurementID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snapToGrid w:val="0"/>
          <w:lang w:val="fr-FR"/>
        </w:rPr>
        <w:t>ProtocolIE-ID ::= 402</w:t>
      </w:r>
    </w:p>
    <w:p w14:paraId="55623C1D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id-SRSType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403</w:t>
      </w:r>
    </w:p>
    <w:p w14:paraId="34A90B30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id-ActivationTime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404</w:t>
      </w:r>
    </w:p>
    <w:p w14:paraId="541F046E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 w:eastAsia="zh-CN"/>
        </w:rPr>
        <w:t>id-AbortTransmission</w:t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 405</w:t>
      </w:r>
    </w:p>
    <w:p w14:paraId="44F9E1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Positioning</w:t>
      </w:r>
      <w:r w:rsidRPr="0018722B">
        <w:rPr>
          <w:snapToGrid w:val="0"/>
          <w:lang w:val="it-IT"/>
        </w:rPr>
        <w:t>BroadcastCells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406</w:t>
      </w:r>
    </w:p>
    <w:p w14:paraId="414EC62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id-SRSConfiguration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407</w:t>
      </w:r>
    </w:p>
    <w:p w14:paraId="0614772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PosReportCharacteristics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408</w:t>
      </w:r>
    </w:p>
    <w:p w14:paraId="5A2CA4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PosMeasurementPeriodicity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409</w:t>
      </w:r>
    </w:p>
    <w:p w14:paraId="7DBE3A07" w14:textId="77777777" w:rsidR="003A519C" w:rsidRDefault="00AC7BC0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05C52D23" w14:textId="77777777" w:rsidR="003A519C" w:rsidRDefault="00AC7BC0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78613E4D" w14:textId="77777777" w:rsidR="003A519C" w:rsidRDefault="00AC7BC0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459FFEB7" w14:textId="77777777" w:rsidR="003A519C" w:rsidRDefault="00AC7BC0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25FB9E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40F4D86C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 w:rsidRPr="00024B4B">
        <w:t>id-E-CID-MeasurementQuantities-Item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>
        <w:rPr>
          <w:snapToGrid w:val="0"/>
          <w:lang w:eastAsia="zh-CN"/>
        </w:rPr>
        <w:t>ProtocolIE-ID ::= 415</w:t>
      </w:r>
    </w:p>
    <w:p w14:paraId="0C1F8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30D839D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7230C43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53E3CE77" w14:textId="77777777" w:rsidR="003A519C" w:rsidRDefault="00AC7BC0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65748179" w14:textId="77777777" w:rsidR="003A519C" w:rsidRDefault="00AC7BC0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4197DB6B" w14:textId="77777777" w:rsidR="003A519C" w:rsidRDefault="00AC7BC0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79C97740" w14:textId="77777777" w:rsidR="003A519C" w:rsidRDefault="00AC7BC0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40F0DB38" w14:textId="77777777" w:rsidR="003A519C" w:rsidRDefault="00AC7BC0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7316CEAE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4D03D32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26C89FB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79A4F9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48FD623B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3BAE482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id-SFN-Offset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429</w:t>
      </w:r>
    </w:p>
    <w:p w14:paraId="2811D389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4EECF56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id-SrsFrequency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431</w:t>
      </w:r>
    </w:p>
    <w:p w14:paraId="73903B7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id-SCGIndicator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432</w:t>
      </w:r>
    </w:p>
    <w:p w14:paraId="7F45975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2BCC12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EFA9B8A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435</w:t>
      </w:r>
    </w:p>
    <w:p w14:paraId="7F2DDF23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1DD63209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3D4A4189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438</w:t>
      </w:r>
    </w:p>
    <w:p w14:paraId="64C0FC6F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439</w:t>
      </w:r>
    </w:p>
    <w:p w14:paraId="5AA11C1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71BFA287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SliceRadioResourceStatus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441</w:t>
      </w:r>
    </w:p>
    <w:p w14:paraId="5FCAFEC4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CompositeAvailableCapacity-SUL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442</w:t>
      </w:r>
    </w:p>
    <w:p w14:paraId="099C8A6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443</w:t>
      </w:r>
    </w:p>
    <w:p w14:paraId="557787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444</w:t>
      </w:r>
    </w:p>
    <w:p w14:paraId="65834AE4" w14:textId="77777777" w:rsidR="003A519C" w:rsidRPr="00157872" w:rsidRDefault="00AC7BC0">
      <w:pPr>
        <w:pStyle w:val="PL"/>
        <w:rPr>
          <w:lang w:val="pt-PT"/>
          <w:rPrChange w:id="595" w:author="Ericsson (Rapporteur)" w:date="2025-04-25T16:11:00Z">
            <w:rPr/>
          </w:rPrChange>
        </w:rPr>
      </w:pPr>
      <w:r w:rsidRPr="00157872">
        <w:rPr>
          <w:lang w:val="pt-PT"/>
          <w:rPrChange w:id="596" w:author="Ericsson (Rapporteur)" w:date="2025-04-25T16:11:00Z">
            <w:rPr/>
          </w:rPrChange>
        </w:rPr>
        <w:t>id-NR-U</w:t>
      </w:r>
      <w:r w:rsidRPr="00157872">
        <w:rPr>
          <w:lang w:val="pt-PT"/>
          <w:rPrChange w:id="597" w:author="Ericsson (Rapporteur)" w:date="2025-04-25T16:11:00Z">
            <w:rPr/>
          </w:rPrChange>
        </w:rPr>
        <w:tab/>
      </w:r>
      <w:r w:rsidRPr="00157872">
        <w:rPr>
          <w:lang w:val="pt-PT"/>
          <w:rPrChange w:id="598" w:author="Ericsson (Rapporteur)" w:date="2025-04-25T16:11:00Z">
            <w:rPr/>
          </w:rPrChange>
        </w:rPr>
        <w:tab/>
      </w:r>
      <w:r w:rsidRPr="00157872">
        <w:rPr>
          <w:lang w:val="pt-PT"/>
          <w:rPrChange w:id="599" w:author="Ericsson (Rapporteur)" w:date="2025-04-25T16:11:00Z">
            <w:rPr/>
          </w:rPrChange>
        </w:rPr>
        <w:tab/>
      </w:r>
      <w:r w:rsidRPr="00157872">
        <w:rPr>
          <w:lang w:val="pt-PT"/>
          <w:rPrChange w:id="600" w:author="Ericsson (Rapporteur)" w:date="2025-04-25T16:11:00Z">
            <w:rPr/>
          </w:rPrChange>
        </w:rPr>
        <w:tab/>
      </w:r>
      <w:r w:rsidRPr="00157872">
        <w:rPr>
          <w:lang w:val="pt-PT"/>
          <w:rPrChange w:id="601" w:author="Ericsson (Rapporteur)" w:date="2025-04-25T16:11:00Z">
            <w:rPr/>
          </w:rPrChange>
        </w:rPr>
        <w:tab/>
      </w:r>
      <w:r w:rsidRPr="00157872">
        <w:rPr>
          <w:lang w:val="pt-PT"/>
          <w:rPrChange w:id="602" w:author="Ericsson (Rapporteur)" w:date="2025-04-25T16:11:00Z">
            <w:rPr/>
          </w:rPrChange>
        </w:rPr>
        <w:tab/>
      </w:r>
      <w:r w:rsidRPr="00157872">
        <w:rPr>
          <w:lang w:val="pt-PT"/>
          <w:rPrChange w:id="603" w:author="Ericsson (Rapporteur)" w:date="2025-04-25T16:11:00Z">
            <w:rPr/>
          </w:rPrChange>
        </w:rPr>
        <w:tab/>
      </w:r>
      <w:r w:rsidRPr="00157872">
        <w:rPr>
          <w:lang w:val="pt-PT"/>
          <w:rPrChange w:id="604" w:author="Ericsson (Rapporteur)" w:date="2025-04-25T16:11:00Z">
            <w:rPr/>
          </w:rPrChange>
        </w:rPr>
        <w:tab/>
      </w:r>
      <w:r w:rsidRPr="00157872">
        <w:rPr>
          <w:lang w:val="pt-PT"/>
          <w:rPrChange w:id="605" w:author="Ericsson (Rapporteur)" w:date="2025-04-25T16:11:00Z">
            <w:rPr/>
          </w:rPrChange>
        </w:rPr>
        <w:tab/>
      </w:r>
      <w:r w:rsidRPr="00157872">
        <w:rPr>
          <w:lang w:val="pt-PT"/>
          <w:rPrChange w:id="606" w:author="Ericsson (Rapporteur)" w:date="2025-04-25T16:11:00Z">
            <w:rPr/>
          </w:rPrChange>
        </w:rPr>
        <w:tab/>
      </w:r>
      <w:r w:rsidRPr="00157872">
        <w:rPr>
          <w:lang w:val="pt-PT"/>
          <w:rPrChange w:id="607" w:author="Ericsson (Rapporteur)" w:date="2025-04-25T16:11:00Z">
            <w:rPr/>
          </w:rPrChange>
        </w:rPr>
        <w:tab/>
      </w:r>
      <w:r w:rsidRPr="00157872">
        <w:rPr>
          <w:lang w:val="pt-PT"/>
          <w:rPrChange w:id="608" w:author="Ericsson (Rapporteur)" w:date="2025-04-25T16:11:00Z">
            <w:rPr/>
          </w:rPrChange>
        </w:rPr>
        <w:tab/>
        <w:t xml:space="preserve">ProtocolIE-ID ::= </w:t>
      </w:r>
      <w:r w:rsidRPr="00157872">
        <w:rPr>
          <w:rFonts w:eastAsia="SimSun"/>
          <w:lang w:val="pt-PT"/>
          <w:rPrChange w:id="609" w:author="Ericsson (Rapporteur)" w:date="2025-04-25T16:11:00Z">
            <w:rPr>
              <w:rFonts w:eastAsia="SimSun"/>
            </w:rPr>
          </w:rPrChange>
        </w:rPr>
        <w:t>445</w:t>
      </w:r>
    </w:p>
    <w:p w14:paraId="78DCEDA2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446</w:t>
      </w:r>
    </w:p>
    <w:p w14:paraId="4E9553C4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447</w:t>
      </w:r>
    </w:p>
    <w:p w14:paraId="51BB600B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id-ProtocolIE-ID-448-not-to-be-used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r w:rsidRPr="0018722B">
        <w:rPr>
          <w:rFonts w:eastAsia="SimSun"/>
          <w:snapToGrid w:val="0"/>
          <w:lang w:val="pt-PT"/>
        </w:rPr>
        <w:t>448</w:t>
      </w:r>
    </w:p>
    <w:p w14:paraId="1C6057AC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id-CellsForSON-List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449</w:t>
      </w:r>
    </w:p>
    <w:p w14:paraId="37101483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lang w:val="fr-FR"/>
        </w:rPr>
        <w:t>id-MIMOPRBusageInformation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450</w:t>
      </w:r>
    </w:p>
    <w:p w14:paraId="7EEFB3D0" w14:textId="77777777" w:rsidR="003A519C" w:rsidRPr="0018722B" w:rsidRDefault="00AC7BC0">
      <w:pPr>
        <w:pStyle w:val="PL"/>
        <w:rPr>
          <w:rFonts w:eastAsia="SimSun"/>
          <w:snapToGrid w:val="0"/>
          <w:lang w:val="fr-FR"/>
        </w:rPr>
      </w:pPr>
      <w:r w:rsidRPr="0018722B">
        <w:rPr>
          <w:rFonts w:eastAsia="SimSun"/>
          <w:snapToGrid w:val="0"/>
          <w:lang w:val="fr-FR"/>
        </w:rPr>
        <w:t>id-</w:t>
      </w:r>
      <w:r w:rsidRPr="0018722B">
        <w:rPr>
          <w:lang w:val="fr-FR"/>
        </w:rPr>
        <w:t>gNB-CU-</w:t>
      </w:r>
      <w:r w:rsidRPr="0018722B">
        <w:rPr>
          <w:rFonts w:eastAsia="SimSun"/>
          <w:lang w:val="fr-FR"/>
        </w:rPr>
        <w:t>MBS-</w:t>
      </w:r>
      <w:r w:rsidRPr="0018722B">
        <w:rPr>
          <w:lang w:val="fr-FR"/>
        </w:rPr>
        <w:t>F1AP-ID</w:t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  <w:t>ProtocolIE-ID ::= 451</w:t>
      </w:r>
    </w:p>
    <w:p w14:paraId="4CD224A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</w:t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452</w:t>
      </w:r>
    </w:p>
    <w:p w14:paraId="34D5F344" w14:textId="77777777" w:rsidR="003A519C" w:rsidRDefault="00AC7BC0">
      <w:pPr>
        <w:pStyle w:val="PL"/>
      </w:pPr>
      <w:r>
        <w:t>id-ProtocolIE-ID-453-not-to-be-used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453</w:t>
      </w:r>
    </w:p>
    <w:p w14:paraId="0EE23932" w14:textId="77777777" w:rsidR="003A519C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454</w:t>
      </w:r>
    </w:p>
    <w:p w14:paraId="17B8DD34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rFonts w:eastAsia="SimSun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455</w:t>
      </w:r>
    </w:p>
    <w:p w14:paraId="2A0AC38C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456</w:t>
      </w:r>
    </w:p>
    <w:p w14:paraId="79FC996A" w14:textId="77777777" w:rsidR="003A519C" w:rsidRPr="00024B4B" w:rsidRDefault="00AC7BC0">
      <w:pPr>
        <w:pStyle w:val="PL"/>
        <w:rPr>
          <w:rFonts w:eastAsia="SimSun"/>
          <w:snapToGrid w:val="0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rFonts w:eastAsia="SimSun"/>
          <w:snapToGrid w:val="0"/>
        </w:rPr>
        <w:t>ProtocolIE-ID ::= 457</w:t>
      </w:r>
    </w:p>
    <w:p w14:paraId="6A966341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458</w:t>
      </w:r>
    </w:p>
    <w:p w14:paraId="266A963F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459</w:t>
      </w:r>
    </w:p>
    <w:p w14:paraId="6212BC5C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460</w:t>
      </w:r>
    </w:p>
    <w:p w14:paraId="03D10E96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461</w:t>
      </w:r>
    </w:p>
    <w:p w14:paraId="062938F5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462</w:t>
      </w:r>
    </w:p>
    <w:p w14:paraId="767AC5C6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463</w:t>
      </w:r>
    </w:p>
    <w:p w14:paraId="5F0234AA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464</w:t>
      </w:r>
    </w:p>
    <w:p w14:paraId="72AB41C9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465</w:t>
      </w:r>
    </w:p>
    <w:p w14:paraId="2F07A8AB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466</w:t>
      </w:r>
    </w:p>
    <w:p w14:paraId="53DE6A48" w14:textId="77777777" w:rsidR="003A519C" w:rsidRDefault="00AC7BC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467</w:t>
      </w:r>
    </w:p>
    <w:p w14:paraId="16A034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468</w:t>
      </w:r>
    </w:p>
    <w:p w14:paraId="1B1A7F9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469</w:t>
      </w:r>
    </w:p>
    <w:p w14:paraId="629CF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470</w:t>
      </w:r>
    </w:p>
    <w:p w14:paraId="3A7C89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471</w:t>
      </w:r>
    </w:p>
    <w:p w14:paraId="56C457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472</w:t>
      </w:r>
    </w:p>
    <w:p w14:paraId="455668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473</w:t>
      </w:r>
    </w:p>
    <w:p w14:paraId="1EF24C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474</w:t>
      </w:r>
    </w:p>
    <w:p w14:paraId="507C6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475</w:t>
      </w:r>
    </w:p>
    <w:p w14:paraId="4FAF73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476</w:t>
      </w:r>
    </w:p>
    <w:p w14:paraId="18F13CCC" w14:textId="77777777" w:rsidR="003A519C" w:rsidRDefault="00AC7BC0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477</w:t>
      </w:r>
    </w:p>
    <w:p w14:paraId="79B61DA5" w14:textId="77777777" w:rsidR="003A519C" w:rsidRDefault="00AC7BC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478</w:t>
      </w:r>
    </w:p>
    <w:p w14:paraId="5A9C4457" w14:textId="77777777" w:rsidR="003A519C" w:rsidRDefault="00AC7BC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479</w:t>
      </w:r>
    </w:p>
    <w:p w14:paraId="37F6B21F" w14:textId="77777777" w:rsidR="003A519C" w:rsidRDefault="00AC7BC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480</w:t>
      </w:r>
    </w:p>
    <w:p w14:paraId="0E1C140D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id-MBS-ServiceArea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481</w:t>
      </w:r>
    </w:p>
    <w:p w14:paraId="6639E07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482</w:t>
      </w:r>
    </w:p>
    <w:p w14:paraId="5564C90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483</w:t>
      </w:r>
    </w:p>
    <w:p w14:paraId="1680502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484</w:t>
      </w:r>
    </w:p>
    <w:p w14:paraId="538EEC3C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485</w:t>
      </w:r>
    </w:p>
    <w:p w14:paraId="2D09A95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486</w:t>
      </w:r>
    </w:p>
    <w:p w14:paraId="66B3406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487</w:t>
      </w:r>
    </w:p>
    <w:p w14:paraId="05B9C32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488</w:t>
      </w:r>
    </w:p>
    <w:p w14:paraId="4280509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489</w:t>
      </w:r>
    </w:p>
    <w:p w14:paraId="4FA064C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490</w:t>
      </w:r>
    </w:p>
    <w:p w14:paraId="574721C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5EE78FF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48A7A7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7F89774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57B2D53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02AA456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-ToBeReleased-List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5935FAA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497</w:t>
      </w:r>
    </w:p>
    <w:p w14:paraId="06DEB2C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498</w:t>
      </w:r>
    </w:p>
    <w:p w14:paraId="287CD3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499</w:t>
      </w:r>
    </w:p>
    <w:p w14:paraId="57CEC9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500</w:t>
      </w:r>
    </w:p>
    <w:p w14:paraId="330DBA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501</w:t>
      </w:r>
    </w:p>
    <w:p w14:paraId="30A6B9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id-MBSMulticastF1UContextDescriptor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502</w:t>
      </w:r>
    </w:p>
    <w:p w14:paraId="0715C9AB" w14:textId="77777777" w:rsidR="003A519C" w:rsidRDefault="00AC7BC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69E66376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504</w:t>
      </w:r>
    </w:p>
    <w:p w14:paraId="46828480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18220C27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506</w:t>
      </w:r>
    </w:p>
    <w:p w14:paraId="6D38EBF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3BC22F1D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508</w:t>
      </w:r>
    </w:p>
    <w:p w14:paraId="23963C16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558BD595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510</w:t>
      </w:r>
    </w:p>
    <w:p w14:paraId="708D9AC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0378BD5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A0440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02446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2AB0BB7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5914BB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0B7616D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4C5829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6D40C27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687096E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42594587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id-frequency-Domain-HSNA-Configuration-List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521</w:t>
      </w:r>
    </w:p>
    <w:p w14:paraId="75CD1552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id-child-IAB-Nodes-NA-Resource-List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522</w:t>
      </w:r>
    </w:p>
    <w:p w14:paraId="57B7DD5A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id-Parent-IAB-Nodes-NA-Resource-Configuration-List</w:t>
      </w:r>
      <w:r w:rsidRPr="0018722B">
        <w:rPr>
          <w:snapToGrid w:val="0"/>
          <w:lang w:val="en-US"/>
        </w:rPr>
        <w:tab/>
        <w:t>ProtocolIE-ID ::= 523</w:t>
      </w:r>
    </w:p>
    <w:p w14:paraId="43B3BB8F" w14:textId="77777777" w:rsidR="003A519C" w:rsidRPr="00135D44" w:rsidRDefault="00AC7BC0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612F2C1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9BAA7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id-dL-FreqInfo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526</w:t>
      </w:r>
    </w:p>
    <w:p w14:paraId="38BA8D1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id-dL-Transmission-Bandwidth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527</w:t>
      </w:r>
    </w:p>
    <w:p w14:paraId="67C450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id-uL-NR-Carrier-List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528</w:t>
      </w:r>
    </w:p>
    <w:p w14:paraId="715301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187AA665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344E2BF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35F949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3792B6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id-Neighbour-Node-Cells-List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533</w:t>
      </w:r>
    </w:p>
    <w:p w14:paraId="12671D88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id-Serving-Cells-List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534</w:t>
      </w:r>
    </w:p>
    <w:p w14:paraId="18E4A1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id-permutation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535</w:t>
      </w:r>
    </w:p>
    <w:p w14:paraId="16083316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</w:t>
      </w:r>
      <w:r w:rsidRPr="0018722B">
        <w:rPr>
          <w:rFonts w:eastAsia="SimSun"/>
          <w:lang w:val="en-US"/>
        </w:rPr>
        <w:t>MDT</w:t>
      </w:r>
      <w:r w:rsidRPr="0018722B">
        <w:rPr>
          <w:lang w:val="en-US"/>
        </w:rPr>
        <w:t>PollutedMeasurementIndicator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ProtocolIE-ID ::= 536</w:t>
      </w:r>
    </w:p>
    <w:p w14:paraId="539C9082" w14:textId="77777777" w:rsidR="003A519C" w:rsidRPr="0018722B" w:rsidRDefault="00AC7BC0">
      <w:pPr>
        <w:pStyle w:val="PL"/>
        <w:rPr>
          <w:rFonts w:eastAsia="SimSun"/>
          <w:snapToGrid w:val="0"/>
          <w:lang w:val="en-US" w:eastAsia="zh-CN"/>
        </w:rPr>
      </w:pPr>
      <w:r w:rsidRPr="0018722B">
        <w:rPr>
          <w:snapToGrid w:val="0"/>
          <w:lang w:val="en-US"/>
        </w:rPr>
        <w:t xml:space="preserve">id-M5ReportAmount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537</w:t>
      </w:r>
    </w:p>
    <w:p w14:paraId="3860A9F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id-M6ReportAmount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538</w:t>
      </w:r>
    </w:p>
    <w:p w14:paraId="6F64267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id-M7ReportAmount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539</w:t>
      </w:r>
    </w:p>
    <w:p w14:paraId="7023971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SimSun"/>
          <w:lang w:val="en-US"/>
        </w:rPr>
        <w:t>id-SurvivalTime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540</w:t>
      </w:r>
    </w:p>
    <w:p w14:paraId="20691A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PDCMeasurementPeriodicity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541</w:t>
      </w:r>
    </w:p>
    <w:p w14:paraId="7B21576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id-PDCMeasurementQuantities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542</w:t>
      </w:r>
    </w:p>
    <w:p w14:paraId="4921F250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id-PDCMeasurementQuantities-Item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543</w:t>
      </w:r>
    </w:p>
    <w:p w14:paraId="3659CB6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id-PDCMeasurementResult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544</w:t>
      </w:r>
    </w:p>
    <w:p w14:paraId="2DDC9D7C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PDCReportType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545</w:t>
      </w:r>
    </w:p>
    <w:p w14:paraId="039275F1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snapToGrid w:val="0"/>
          <w:lang w:val="en-US" w:eastAsia="zh-CN"/>
        </w:rPr>
        <w:t>id-RAN-UE-PDC-MeasID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546</w:t>
      </w:r>
    </w:p>
    <w:p w14:paraId="24C3548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SCGActivationRequest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547</w:t>
      </w:r>
    </w:p>
    <w:p w14:paraId="748D83F2" w14:textId="77777777" w:rsidR="003A519C" w:rsidRPr="0018722B" w:rsidRDefault="00AC7BC0">
      <w:pPr>
        <w:pStyle w:val="PL"/>
        <w:rPr>
          <w:rFonts w:eastAsia="Batang"/>
          <w:bCs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SCGActivationStatus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548</w:t>
      </w:r>
    </w:p>
    <w:p w14:paraId="740BC5C2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549</w:t>
      </w:r>
    </w:p>
    <w:p w14:paraId="02AEA495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id-PRSTransmissionTRPList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550</w:t>
      </w:r>
    </w:p>
    <w:p w14:paraId="00EC9A69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id-OnDemandPRS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>ProtocolIE-ID ::= 551</w:t>
      </w:r>
    </w:p>
    <w:p w14:paraId="0FEC5D0E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>id-AoA-SearchWindow</w:t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  <w:t>ProtocolIE-ID ::= 552</w:t>
      </w:r>
    </w:p>
    <w:p w14:paraId="79BAA151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id-TRP-MeasurementUpdateList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>ProtocolIE-ID ::= 553</w:t>
      </w:r>
    </w:p>
    <w:p w14:paraId="07CB9932" w14:textId="77777777" w:rsidR="003A519C" w:rsidRPr="00024B4B" w:rsidRDefault="00AC7BC0">
      <w:pPr>
        <w:pStyle w:val="PL"/>
        <w:rPr>
          <w:rFonts w:eastAsia="SimSun"/>
          <w:snapToGrid w:val="0"/>
          <w:lang w:val="fr-FR"/>
        </w:rPr>
      </w:pPr>
      <w:r w:rsidRPr="00024B4B">
        <w:rPr>
          <w:rFonts w:eastAsia="SimSun"/>
          <w:snapToGrid w:val="0"/>
          <w:lang w:val="fr-FR"/>
        </w:rPr>
        <w:t>id-ZoAInformation</w:t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  <w:t>ProtocolIE-ID ::= 554</w:t>
      </w:r>
    </w:p>
    <w:p w14:paraId="28C0C717" w14:textId="77777777" w:rsidR="003A519C" w:rsidRPr="00024B4B" w:rsidRDefault="00AC7BC0">
      <w:pPr>
        <w:pStyle w:val="PL"/>
        <w:rPr>
          <w:snapToGrid w:val="0"/>
          <w:lang w:val="fr-FR"/>
        </w:rPr>
      </w:pPr>
      <w:r w:rsidRPr="00024B4B">
        <w:rPr>
          <w:snapToGrid w:val="0"/>
          <w:lang w:val="fr-FR"/>
        </w:rPr>
        <w:t>id-ResponseTime</w:t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>ProtocolIE-ID ::= 555</w:t>
      </w:r>
    </w:p>
    <w:p w14:paraId="06A2927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id-ARPLocationInfo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556</w:t>
      </w:r>
    </w:p>
    <w:p w14:paraId="25DA12F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id-ARP-ID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557</w:t>
      </w:r>
    </w:p>
    <w:p w14:paraId="3A171E05" w14:textId="77777777" w:rsidR="003A519C" w:rsidRPr="0018722B" w:rsidRDefault="00AC7BC0">
      <w:pPr>
        <w:pStyle w:val="PL"/>
        <w:rPr>
          <w:rFonts w:eastAsia="SimSun"/>
          <w:snapToGrid w:val="0"/>
          <w:szCs w:val="22"/>
          <w:lang w:val="it-IT"/>
        </w:rPr>
      </w:pPr>
      <w:r w:rsidRPr="0018722B">
        <w:rPr>
          <w:rFonts w:eastAsia="Calibri"/>
          <w:lang w:val="it-IT" w:eastAsia="ja-JP"/>
        </w:rPr>
        <w:t>id-MultipleULAoA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558</w:t>
      </w:r>
    </w:p>
    <w:p w14:paraId="23E782CE" w14:textId="77777777" w:rsidR="003A519C" w:rsidRPr="0018722B" w:rsidRDefault="00AC7BC0">
      <w:pPr>
        <w:pStyle w:val="PL"/>
        <w:rPr>
          <w:rFonts w:eastAsia="Calibri"/>
          <w:lang w:val="it-IT" w:eastAsia="ja-JP"/>
        </w:rPr>
      </w:pPr>
      <w:r w:rsidRPr="0018722B">
        <w:rPr>
          <w:rFonts w:eastAsia="Calibri"/>
          <w:lang w:val="it-IT" w:eastAsia="ja-JP"/>
        </w:rPr>
        <w:t>id-UL-SRS-RSRPP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559</w:t>
      </w:r>
    </w:p>
    <w:p w14:paraId="0391DC47" w14:textId="77777777" w:rsidR="003A519C" w:rsidRPr="00135D44" w:rsidRDefault="00AC7BC0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id-SRSResourcetype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SimSun"/>
          <w:snapToGrid w:val="0"/>
          <w:szCs w:val="22"/>
          <w:lang w:val="en-US"/>
        </w:rPr>
        <w:t>ProtocolIE-ID ::= 560</w:t>
      </w:r>
    </w:p>
    <w:p w14:paraId="0DBC2F31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r w:rsidRPr="00135D44">
        <w:rPr>
          <w:rFonts w:eastAsia="SimSun"/>
          <w:snapToGrid w:val="0"/>
          <w:szCs w:val="22"/>
          <w:lang w:val="en-US"/>
        </w:rPr>
        <w:t>id-ExtendedAdditionalPathList</w:t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  <w:t>ProtocolIE-ID ::= 561</w:t>
      </w:r>
    </w:p>
    <w:p w14:paraId="076B226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r w:rsidRPr="00135D44">
        <w:rPr>
          <w:rFonts w:eastAsia="SimSun"/>
          <w:snapToGrid w:val="0"/>
          <w:lang w:val="en-US"/>
        </w:rPr>
        <w:t>LoS-NLoSInformation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 xml:space="preserve">ProtocolIE-ID ::= </w:t>
      </w:r>
      <w:r w:rsidRPr="00135D44">
        <w:rPr>
          <w:rFonts w:eastAsia="SimSun"/>
          <w:snapToGrid w:val="0"/>
          <w:szCs w:val="22"/>
          <w:lang w:val="en-US"/>
        </w:rPr>
        <w:t>562</w:t>
      </w:r>
    </w:p>
    <w:p w14:paraId="3413745A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69637D9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28D6862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48E4DC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0EFD809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2E3AF5AD" w14:textId="77777777" w:rsidR="003A519C" w:rsidRPr="00024B4B" w:rsidRDefault="00AC7BC0">
      <w:pPr>
        <w:pStyle w:val="PL"/>
        <w:rPr>
          <w:rFonts w:eastAsia="SimSun"/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id-TRP-PRS-Info-List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569</w:t>
      </w:r>
    </w:p>
    <w:p w14:paraId="26EFB9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id-PRS-Measurement-Info-List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570</w:t>
      </w:r>
    </w:p>
    <w:p w14:paraId="559915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6CEC337D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3C803A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1E494111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id-UEReportingInformation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575</w:t>
      </w:r>
    </w:p>
    <w:p w14:paraId="7B51D947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id-PosContextRevIndication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576</w:t>
      </w:r>
    </w:p>
    <w:p w14:paraId="0E096A2A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id-TRPBeamAntennaInformation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577</w:t>
      </w:r>
    </w:p>
    <w:p w14:paraId="1A3A79FE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 xml:space="preserve">id-NRRedCapUEIndication 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578</w:t>
      </w:r>
    </w:p>
    <w:p w14:paraId="5066C99B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</w:t>
      </w:r>
      <w:r w:rsidRPr="0018722B">
        <w:rPr>
          <w:snapToGrid w:val="0"/>
          <w:lang w:val="nl-NL" w:eastAsia="zh-CN"/>
        </w:rPr>
        <w:t>Redcap-Bcast-Information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 xml:space="preserve">ProtocolIE-ID ::= </w:t>
      </w:r>
      <w:r w:rsidRPr="0018722B">
        <w:rPr>
          <w:snapToGrid w:val="0"/>
          <w:lang w:val="nl-NL" w:eastAsia="zh-CN"/>
        </w:rPr>
        <w:t>579</w:t>
      </w:r>
    </w:p>
    <w:p w14:paraId="12513254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id-RANUEPagingDRX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580</w:t>
      </w:r>
    </w:p>
    <w:p w14:paraId="50046D06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 w:eastAsia="zh-CN"/>
        </w:rPr>
        <w:t>id-</w:t>
      </w:r>
      <w:r w:rsidRPr="0018722B">
        <w:rPr>
          <w:snapToGrid w:val="0"/>
          <w:lang w:val="nl-NL"/>
        </w:rPr>
        <w:t>CNUEPagingDRX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 xml:space="preserve">ProtocolIE-ID ::= </w:t>
      </w:r>
      <w:r w:rsidRPr="0018722B">
        <w:rPr>
          <w:snapToGrid w:val="0"/>
          <w:lang w:val="nl-NL" w:eastAsia="zh-CN"/>
        </w:rPr>
        <w:t>581</w:t>
      </w:r>
    </w:p>
    <w:p w14:paraId="54D754F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63E3AD78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3082CCB4" w14:textId="77777777" w:rsidR="003A519C" w:rsidRPr="00024B4B" w:rsidRDefault="00AC7BC0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  <w:t>ProtocolIE-ID ::= 584</w:t>
      </w:r>
    </w:p>
    <w:p w14:paraId="24F3F5C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SimSun"/>
          <w:snapToGrid w:val="0"/>
          <w:lang w:val="it-IT"/>
        </w:rPr>
        <w:t xml:space="preserve">ProtocolIE-ID ::= </w:t>
      </w:r>
      <w:r w:rsidRPr="00024B4B">
        <w:rPr>
          <w:rFonts w:eastAsia="SimSun"/>
          <w:snapToGrid w:val="0"/>
          <w:lang w:val="it-IT" w:eastAsia="zh-CN"/>
        </w:rPr>
        <w:t>585</w:t>
      </w:r>
    </w:p>
    <w:p w14:paraId="3E2790D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0EECEDB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rFonts w:eastAsia="SimSun"/>
          <w:snapToGrid w:val="0"/>
          <w:lang w:val="en-US"/>
        </w:rPr>
        <w:t>SDT-MAC-PHY-CG-Config</w:t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  <w:t>ProtocolIE-ID ::= 587</w:t>
      </w:r>
    </w:p>
    <w:p w14:paraId="32674165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3E448BF8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66BA7F7C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1BB9A273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B99C68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id-SDTInformation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592</w:t>
      </w:r>
    </w:p>
    <w:p w14:paraId="156318F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15C0A9D9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id-FiveG-ProSeAuthorized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594</w:t>
      </w:r>
    </w:p>
    <w:p w14:paraId="1B40AA93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id-FiveG-ProSeUEPC5AggregateMaximumBitrate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595</w:t>
      </w:r>
    </w:p>
    <w:p w14:paraId="1ADC7A7C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id-FiveG-ProSePC5LinkAMBR</w:t>
      </w:r>
      <w:r w:rsidRPr="0018722B">
        <w:rPr>
          <w:snapToGrid w:val="0"/>
          <w:lang w:val="pt-PT"/>
        </w:rPr>
        <w:tab/>
        <w:t xml:space="preserve"> 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596</w:t>
      </w:r>
    </w:p>
    <w:p w14:paraId="175399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597</w:t>
      </w:r>
    </w:p>
    <w:p w14:paraId="7D367A0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598</w:t>
      </w:r>
    </w:p>
    <w:p w14:paraId="2DF46D8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599</w:t>
      </w:r>
    </w:p>
    <w:p w14:paraId="1519DD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id-UuRLCChannelToBeModifiedList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600</w:t>
      </w:r>
    </w:p>
    <w:p w14:paraId="1C56704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id-UuRLCChannelToBeReleasedList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601</w:t>
      </w:r>
    </w:p>
    <w:p w14:paraId="3B1F054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602</w:t>
      </w:r>
    </w:p>
    <w:p w14:paraId="301A3D5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id-UuRLCChannelFailedToBeSetupList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603</w:t>
      </w:r>
    </w:p>
    <w:p w14:paraId="79AF6C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9DE57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41C8F61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59518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3D82D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75192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7F7944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A3A12D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50F0E8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5111A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3C3095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EF1B18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93345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EF0D837" w14:textId="77777777" w:rsidR="003A519C" w:rsidRDefault="00AC7BC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8A370CD" w14:textId="77777777" w:rsidR="003A519C" w:rsidRDefault="00AC7BC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12B3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313D4406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id-PagingCause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620</w:t>
      </w:r>
    </w:p>
    <w:p w14:paraId="166766C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7DDEC62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622</w:t>
      </w:r>
    </w:p>
    <w:p w14:paraId="37C21F2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 w:eastAsia="zh-CN"/>
        </w:rPr>
        <w:t>id-UEPagingCapability</w:t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  <w:t>ProtocolIE-ID ::= 623</w:t>
      </w:r>
    </w:p>
    <w:p w14:paraId="2D31F3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624</w:t>
      </w:r>
    </w:p>
    <w:p w14:paraId="7063217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625</w:t>
      </w:r>
    </w:p>
    <w:p w14:paraId="2607C73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626</w:t>
      </w:r>
    </w:p>
    <w:p w14:paraId="13719179" w14:textId="77777777" w:rsidR="003A519C" w:rsidRPr="00024B4B" w:rsidRDefault="00AC7BC0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06E68D4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5C77B3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60CFE3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24AED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2F7970D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60EA1F3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10BBCB7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634</w:t>
      </w:r>
    </w:p>
    <w:p w14:paraId="0F7A135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635</w:t>
      </w:r>
    </w:p>
    <w:p w14:paraId="59459CEB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SimSun"/>
          <w:lang w:val="pt-PT"/>
        </w:rPr>
        <w:t>ProtocolIE-ID ::= 636</w:t>
      </w:r>
    </w:p>
    <w:p w14:paraId="5EA1BDC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SimSun"/>
          <w:snapToGrid w:val="0"/>
          <w:lang w:val="pt-PT"/>
        </w:rPr>
        <w:t xml:space="preserve">ProtocolIE-ID ::= </w:t>
      </w:r>
      <w:r w:rsidRPr="00135D44">
        <w:rPr>
          <w:rFonts w:eastAsia="SimSun"/>
          <w:snapToGrid w:val="0"/>
          <w:lang w:val="pt-PT" w:eastAsia="zh-CN"/>
        </w:rPr>
        <w:t>637</w:t>
      </w:r>
    </w:p>
    <w:p w14:paraId="7DFB9140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638</w:t>
      </w:r>
    </w:p>
    <w:p w14:paraId="37004966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639</w:t>
      </w:r>
    </w:p>
    <w:p w14:paraId="210C9F5B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DU-TX-MT-RX-Extend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640</w:t>
      </w:r>
    </w:p>
    <w:p w14:paraId="7C4A1C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23849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045AB409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6B97B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34C22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18813C35" w14:textId="77777777" w:rsidR="003A519C" w:rsidRDefault="00AC7BC0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30EF7454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24B4B">
        <w:rPr>
          <w:rFonts w:eastAsia="SimSun"/>
          <w:snapToGrid w:val="0"/>
        </w:rPr>
        <w:t xml:space="preserve">ProtocolIE-ID ::= </w:t>
      </w:r>
      <w:r w:rsidRPr="00024B4B">
        <w:rPr>
          <w:rFonts w:eastAsia="SimSun"/>
          <w:snapToGrid w:val="0"/>
          <w:lang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6D4E8165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id-SIB15-message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648</w:t>
      </w:r>
    </w:p>
    <w:p w14:paraId="77C6F972" w14:textId="77777777" w:rsidR="003A519C" w:rsidRPr="0018722B" w:rsidRDefault="00AC7BC0">
      <w:pPr>
        <w:pStyle w:val="PL"/>
        <w:rPr>
          <w:rFonts w:eastAsia="SimSun"/>
          <w:lang w:val="it-IT"/>
        </w:rPr>
      </w:pPr>
      <w:r w:rsidRPr="0018722B">
        <w:rPr>
          <w:snapToGrid w:val="0"/>
          <w:lang w:val="it-IT" w:eastAsia="zh-CN"/>
        </w:rPr>
        <w:t>id-</w:t>
      </w:r>
      <w:r w:rsidRPr="0018722B">
        <w:rPr>
          <w:snapToGrid w:val="0"/>
          <w:lang w:val="it-IT"/>
        </w:rPr>
        <w:t>ActivationRequestType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rFonts w:eastAsia="SimSun"/>
          <w:lang w:val="it-IT"/>
        </w:rPr>
        <w:t>ProtocolIE-ID ::= 649</w:t>
      </w:r>
    </w:p>
    <w:p w14:paraId="275C911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id-PosMeasGapPreConfigList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650</w:t>
      </w:r>
    </w:p>
    <w:p w14:paraId="2535D60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id-InterFrequencyConfig-NoGap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651</w:t>
      </w:r>
    </w:p>
    <w:p w14:paraId="1D607B66" w14:textId="77777777" w:rsidR="003A519C" w:rsidRPr="00024B4B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196ABC04" w14:textId="77777777" w:rsidR="003A519C" w:rsidRDefault="00AC7BC0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2EBBB5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7233A29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41F1C1D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72A725E8" w14:textId="77777777" w:rsidR="003A519C" w:rsidRDefault="00AC7BC0">
      <w:pPr>
        <w:pStyle w:val="PL"/>
        <w:rPr>
          <w:rFonts w:eastAsia="SimSun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11662155" w14:textId="77777777" w:rsidR="003A519C" w:rsidRDefault="00AC7BC0">
      <w:pPr>
        <w:pStyle w:val="PL"/>
        <w:rPr>
          <w:rFonts w:eastAsia="SimSun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16196AA9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rFonts w:eastAsia="DengXian"/>
          <w:snapToGrid w:val="0"/>
          <w:lang w:val="it-IT"/>
        </w:rPr>
        <w:t>id-L571Info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659</w:t>
      </w:r>
    </w:p>
    <w:p w14:paraId="681D9262" w14:textId="77777777" w:rsidR="003A519C" w:rsidRPr="0018722B" w:rsidRDefault="00AC7BC0">
      <w:pPr>
        <w:pStyle w:val="PL"/>
        <w:rPr>
          <w:lang w:val="it-IT" w:eastAsia="zh-CN"/>
        </w:rPr>
      </w:pPr>
      <w:r w:rsidRPr="0018722B">
        <w:rPr>
          <w:rFonts w:eastAsia="DengXian"/>
          <w:snapToGrid w:val="0"/>
          <w:lang w:val="it-IT"/>
        </w:rPr>
        <w:t>id-L1151Info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660</w:t>
      </w:r>
    </w:p>
    <w:p w14:paraId="5185B442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11612F1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5857E9B5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 w:eastAsia="sv-SE"/>
        </w:rPr>
        <w:t>id-SRSPortIndex</w:t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3FAD9D9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0284A093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665</w:t>
      </w:r>
    </w:p>
    <w:p w14:paraId="3510E9A4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64E001E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rFonts w:eastAsia="SimSun"/>
          <w:snapToGrid w:val="0"/>
          <w:lang w:val="pt-PT"/>
        </w:rPr>
        <w:t>id-</w:t>
      </w:r>
      <w:r w:rsidRPr="00135D44">
        <w:rPr>
          <w:rFonts w:eastAsia="SimSun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00B71800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0B207A3D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7FE3F83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6FD7899F" w14:textId="77777777" w:rsidR="003A519C" w:rsidRDefault="00AC7BC0">
      <w:pPr>
        <w:pStyle w:val="PL"/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671</w:t>
      </w:r>
    </w:p>
    <w:p w14:paraId="3AC7991D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1649CD39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2852B57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08083AB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EC1904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2C952D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207C6B9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>ProtocolIE-ID ::= 678</w:t>
      </w:r>
    </w:p>
    <w:p w14:paraId="60380CA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614AD84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F582C0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449DFBA2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7BCB4FB0" w14:textId="77777777" w:rsidR="003A519C" w:rsidRPr="0018722B" w:rsidRDefault="00AC7BC0">
      <w:pPr>
        <w:pStyle w:val="PL"/>
        <w:rPr>
          <w:rFonts w:eastAsia="SimSun"/>
          <w:snapToGrid w:val="0"/>
          <w:lang w:val="pt-PT"/>
        </w:rPr>
      </w:pPr>
      <w:r w:rsidRPr="0018722B">
        <w:rPr>
          <w:snapToGrid w:val="0"/>
          <w:lang w:val="pt-PT"/>
        </w:rPr>
        <w:t>id-DAPS-HO-Status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rFonts w:eastAsia="SimSun"/>
          <w:snapToGrid w:val="0"/>
          <w:lang w:val="pt-PT"/>
        </w:rPr>
        <w:t>ProtocolIE-ID ::= 683</w:t>
      </w:r>
    </w:p>
    <w:p w14:paraId="41BD0AF9" w14:textId="77777777" w:rsidR="003A519C" w:rsidRPr="0018722B" w:rsidRDefault="00AC7BC0">
      <w:pPr>
        <w:pStyle w:val="PL"/>
        <w:tabs>
          <w:tab w:val="clear" w:pos="4608"/>
          <w:tab w:val="left" w:pos="4525"/>
        </w:tabs>
        <w:rPr>
          <w:snapToGrid w:val="0"/>
          <w:lang w:val="pt-PT"/>
        </w:rPr>
      </w:pPr>
      <w:r w:rsidRPr="0018722B">
        <w:rPr>
          <w:snapToGrid w:val="0"/>
          <w:lang w:val="pt-PT"/>
        </w:rPr>
        <w:t>id-UplinkTxDirectCurrentTwoCarrierListInfo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bookmarkStart w:id="610" w:name="_Hlk120276272"/>
      <w:r w:rsidRPr="0018722B">
        <w:rPr>
          <w:snapToGrid w:val="0"/>
          <w:lang w:val="pt-PT"/>
        </w:rPr>
        <w:t>684</w:t>
      </w:r>
      <w:bookmarkEnd w:id="610"/>
    </w:p>
    <w:p w14:paraId="0C5ACC00" w14:textId="77777777" w:rsidR="003A519C" w:rsidRPr="00461CFC" w:rsidRDefault="00AC7BC0">
      <w:pPr>
        <w:pStyle w:val="PL"/>
        <w:rPr>
          <w:rFonts w:eastAsia="SimSun"/>
          <w:lang w:val="pt-PT"/>
        </w:rPr>
      </w:pPr>
      <w:r w:rsidRPr="00461CFC">
        <w:rPr>
          <w:lang w:val="pt-PT"/>
        </w:rPr>
        <w:t>id-UE-MulticastMRBs-ToBeSetup-atModify-List</w:t>
      </w:r>
      <w:r w:rsidRPr="00461CFC">
        <w:rPr>
          <w:rFonts w:eastAsia="SimSun"/>
          <w:lang w:val="pt-PT"/>
        </w:rPr>
        <w:tab/>
      </w:r>
      <w:r w:rsidRPr="00461CFC">
        <w:rPr>
          <w:rFonts w:eastAsia="SimSun"/>
          <w:lang w:val="pt-PT"/>
        </w:rPr>
        <w:tab/>
      </w:r>
      <w:r w:rsidRPr="00461CFC">
        <w:rPr>
          <w:rFonts w:eastAsia="SimSun"/>
          <w:lang w:val="pt-PT"/>
        </w:rPr>
        <w:tab/>
        <w:t>ProtocolIE-ID ::= 685</w:t>
      </w:r>
    </w:p>
    <w:p w14:paraId="1250D1CD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id-UE-MulticastMRBs-ToBeSetup-atModify-Item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  <w:t>ProtocolIE-ID ::= 686</w:t>
      </w:r>
    </w:p>
    <w:p w14:paraId="418D68FC" w14:textId="77777777" w:rsidR="003A519C" w:rsidRPr="0018722B" w:rsidRDefault="00AC7BC0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id-MC-PagingCell-List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687</w:t>
      </w:r>
    </w:p>
    <w:p w14:paraId="69015845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id-MC-PagingCell-Item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688</w:t>
      </w:r>
    </w:p>
    <w:p w14:paraId="73A44F4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SRSPosRRCInactiveQueryIndication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 w:eastAsia="zh-CN"/>
        </w:rPr>
        <w:t>ProtocolIE-ID ::= 689</w:t>
      </w:r>
    </w:p>
    <w:p w14:paraId="0181DBBE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DD7BB3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08356FB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050AA85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04E95060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05BD37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4715BE1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282AE5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id-ServingCellMO-encoded-in-CGC-List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697</w:t>
      </w:r>
    </w:p>
    <w:p w14:paraId="10C49ACF" w14:textId="77777777" w:rsidR="003A519C" w:rsidRPr="0018722B" w:rsidRDefault="00AC7BC0">
      <w:pPr>
        <w:pStyle w:val="PL"/>
        <w:rPr>
          <w:rFonts w:eastAsia="SimSun"/>
          <w:snapToGrid w:val="0"/>
          <w:lang w:val="it-IT" w:eastAsia="zh-CN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rFonts w:eastAsia="SimSun"/>
          <w:snapToGrid w:val="0"/>
          <w:lang w:val="it-IT" w:eastAsia="zh-CN"/>
        </w:rPr>
        <w:t>HashedUEIdentityIndexValue</w:t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 xml:space="preserve">ProtocolIE-ID ::= </w:t>
      </w:r>
      <w:r w:rsidRPr="0018722B">
        <w:rPr>
          <w:rFonts w:eastAsia="SimSun"/>
          <w:snapToGrid w:val="0"/>
          <w:lang w:val="it-IT" w:eastAsia="zh-CN"/>
        </w:rPr>
        <w:t>698</w:t>
      </w:r>
    </w:p>
    <w:p w14:paraId="6173B085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699</w:t>
      </w:r>
    </w:p>
    <w:p w14:paraId="2E47B66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</w:t>
      </w:r>
      <w:r w:rsidRPr="0018722B">
        <w:rPr>
          <w:lang w:val="it-IT"/>
        </w:rPr>
        <w:t>Item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700</w:t>
      </w:r>
    </w:p>
    <w:p w14:paraId="102E8B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id-ncd-SSB-RedCapInitialBWP-SDT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701</w:t>
      </w:r>
    </w:p>
    <w:p w14:paraId="649E28CB" w14:textId="77777777" w:rsidR="003A519C" w:rsidRDefault="00AC7BC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228FDFB8" w14:textId="77777777" w:rsidR="003A519C" w:rsidRDefault="00AC7BC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048665DF" w14:textId="77777777" w:rsidR="003A519C" w:rsidRDefault="00AC7BC0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32FECF30" w14:textId="77777777" w:rsidR="003A519C" w:rsidRPr="0018722B" w:rsidRDefault="00AC7BC0">
      <w:pPr>
        <w:pStyle w:val="PL"/>
      </w:pPr>
      <w:r w:rsidRPr="0018722B">
        <w:rPr>
          <w:snapToGrid w:val="0"/>
        </w:rPr>
        <w:t>id-startRBIndex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705</w:t>
      </w:r>
    </w:p>
    <w:p w14:paraId="745F4099" w14:textId="77777777" w:rsidR="003A519C" w:rsidRPr="0018722B" w:rsidRDefault="00AC7BC0">
      <w:pPr>
        <w:pStyle w:val="PL"/>
      </w:pPr>
      <w:r w:rsidRPr="0018722B">
        <w:rPr>
          <w:snapToGrid w:val="0"/>
        </w:rPr>
        <w:t>id-transmissionCombn8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706</w:t>
      </w:r>
    </w:p>
    <w:p w14:paraId="053E1776" w14:textId="77777777" w:rsidR="003A519C" w:rsidRPr="0018722B" w:rsidRDefault="00AC7BC0">
      <w:pPr>
        <w:pStyle w:val="PL"/>
        <w:rPr>
          <w:snapToGrid w:val="0"/>
        </w:rPr>
      </w:pPr>
      <w:r w:rsidRPr="0018722B">
        <w:rPr>
          <w:rFonts w:eastAsia="DengXian"/>
        </w:rPr>
        <w:t>id-ServCellInfoList</w:t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  <w:t>ProtocolIE-ID ::= 707</w:t>
      </w:r>
    </w:p>
    <w:p w14:paraId="3A16B04E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13768125" w14:textId="77777777" w:rsidR="003A519C" w:rsidRDefault="00AC7BC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444535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2E352B0A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48C0E956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2BC465C1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28806AF7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619455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SimSun"/>
          <w:snapToGrid w:val="0"/>
          <w:lang w:val="nl-NL"/>
        </w:rPr>
        <w:t>NeedForInterruptionInfoNR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128DE7F3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69080DEC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750AFC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718</w:t>
      </w:r>
    </w:p>
    <w:p w14:paraId="419373DD" w14:textId="77777777" w:rsidR="003A519C" w:rsidRDefault="00AC7BC0">
      <w:pPr>
        <w:pStyle w:val="PL"/>
      </w:pPr>
      <w:r>
        <w:rPr>
          <w:rFonts w:eastAsia="DengXian"/>
        </w:rPr>
        <w:t>id-duplicationIndication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ProtocolIE-ID ::= 719</w:t>
      </w:r>
    </w:p>
    <w:p w14:paraId="50D0CD82" w14:textId="77777777" w:rsidR="003A519C" w:rsidRDefault="00AC7BC0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7568E777" w14:textId="77777777" w:rsidR="003A519C" w:rsidRDefault="00AC7BC0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5484A80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id-LTMInformation-Modify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722</w:t>
      </w:r>
    </w:p>
    <w:p w14:paraId="002E1E3C" w14:textId="77777777" w:rsidR="003A519C" w:rsidRDefault="00AC7BC0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044A9E8B" w14:textId="77777777" w:rsidR="003A519C" w:rsidRDefault="00AC7BC0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3DB0FD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49FC2E9A" w14:textId="77777777" w:rsidR="003A519C" w:rsidRDefault="00AC7BC0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6A94A0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62EC0C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14B168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75143E9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24B31568" w14:textId="77777777" w:rsidR="003A519C" w:rsidRDefault="00AC7BC0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054900BD" w14:textId="77777777" w:rsidR="003A519C" w:rsidRPr="00024B4B" w:rsidRDefault="00AC7BC0">
      <w:pPr>
        <w:pStyle w:val="PL"/>
        <w:rPr>
          <w:rFonts w:eastAsia="SimSun"/>
          <w:snapToGrid w:val="0"/>
          <w:lang w:eastAsia="zh-CN"/>
        </w:rPr>
      </w:pPr>
      <w:r w:rsidRPr="00024B4B">
        <w:rPr>
          <w:rFonts w:eastAsia="SimSun"/>
          <w:snapToGrid w:val="0"/>
          <w:lang w:eastAsia="zh-CN"/>
        </w:rPr>
        <w:t>id-dRB-List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024B4B">
        <w:rPr>
          <w:rFonts w:eastAsia="SimSun"/>
          <w:snapToGrid w:val="0"/>
          <w:lang w:eastAsia="zh-CN"/>
        </w:rPr>
        <w:t>ProtocolIE-ID ::= 732</w:t>
      </w:r>
    </w:p>
    <w:p w14:paraId="5CAE10D9" w14:textId="77777777" w:rsidR="003A519C" w:rsidRDefault="00AC7BC0">
      <w:pPr>
        <w:pStyle w:val="PL"/>
        <w:rPr>
          <w:rFonts w:eastAsia="SimSun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1CC94BE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71715BB7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24D87F48" w14:textId="77777777" w:rsidR="003A519C" w:rsidRDefault="00AC7BC0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2097B41E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lang w:val="it-IT"/>
        </w:rPr>
        <w:t>id-</w:t>
      </w:r>
      <w:r w:rsidRPr="0018722B">
        <w:rPr>
          <w:rFonts w:eastAsia="SimSun" w:cs="Arial" w:hint="eastAsia"/>
          <w:lang w:val="it-IT" w:eastAsia="zh-CN"/>
        </w:rPr>
        <w:t>RadioResourceStatusNR-U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737</w:t>
      </w:r>
    </w:p>
    <w:p w14:paraId="76E596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738</w:t>
      </w:r>
    </w:p>
    <w:p w14:paraId="60DAD1A4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739</w:t>
      </w:r>
    </w:p>
    <w:p w14:paraId="45A9638F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740</w:t>
      </w:r>
    </w:p>
    <w:p w14:paraId="0E5D3CC5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ProtocolIE-ID ::= 741</w:t>
      </w:r>
    </w:p>
    <w:p w14:paraId="29F1008C" w14:textId="77777777" w:rsidR="003A519C" w:rsidRDefault="00AC7BC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742</w:t>
      </w:r>
    </w:p>
    <w:p w14:paraId="1DAED06E" w14:textId="77777777" w:rsidR="003A519C" w:rsidRDefault="00AC7BC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743</w:t>
      </w:r>
    </w:p>
    <w:p w14:paraId="567ED012" w14:textId="77777777" w:rsidR="003A519C" w:rsidRDefault="00AC7BC0">
      <w:pPr>
        <w:pStyle w:val="PL"/>
      </w:pPr>
      <w:r>
        <w:rPr>
          <w:rFonts w:eastAsia="SimSun"/>
        </w:rPr>
        <w:t>id-SSBs-withinTheCell-tobe-Activated-List</w:t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744</w:t>
      </w:r>
    </w:p>
    <w:p w14:paraId="5A0120A6" w14:textId="77777777" w:rsidR="003A519C" w:rsidRPr="00024B4B" w:rsidRDefault="00AC7BC0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745</w:t>
      </w:r>
    </w:p>
    <w:p w14:paraId="784E5F89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746</w:t>
      </w:r>
    </w:p>
    <w:p w14:paraId="71B405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747</w:t>
      </w:r>
    </w:p>
    <w:p w14:paraId="224F6D34" w14:textId="77777777" w:rsidR="003A519C" w:rsidRDefault="00AC7BC0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DengXian"/>
        </w:rPr>
        <w:t>ProtocolIE-ID ::= 748</w:t>
      </w:r>
    </w:p>
    <w:p w14:paraId="5C1D34BD" w14:textId="77777777" w:rsidR="003A519C" w:rsidRDefault="00AC7BC0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677D101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43E070D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1454EFE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1984FD1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id-Mobile-TRP-LocationInformation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753</w:t>
      </w:r>
    </w:p>
    <w:p w14:paraId="1DEE125B" w14:textId="77777777" w:rsidR="003A519C" w:rsidRPr="0018722B" w:rsidRDefault="00AC7BC0">
      <w:pPr>
        <w:pStyle w:val="PL"/>
        <w:rPr>
          <w:rFonts w:eastAsiaTheme="minorEastAsia"/>
          <w:snapToGrid w:val="0"/>
          <w:lang w:val="it-IT" w:eastAsia="zh-CN"/>
        </w:rPr>
      </w:pPr>
      <w:r w:rsidRPr="0018722B">
        <w:rPr>
          <w:rFonts w:eastAsiaTheme="minorEastAsia"/>
          <w:snapToGrid w:val="0"/>
          <w:lang w:val="it-IT" w:eastAsia="zh-CN"/>
        </w:rPr>
        <w:t>id-Mobile-IAB-MT-UE-ID</w:t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5142ECF9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755</w:t>
      </w:r>
    </w:p>
    <w:p w14:paraId="0F89E3FA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37FBA74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4C4DA7E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5A3064C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0D97D24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146BDF44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096100E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696B9506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5F40E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57D7250C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id-Mobile-IAB-MTUserLocationInformation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73B51CD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id-MobileAccessPointLocation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061F678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id-AssociatedSessionID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767</w:t>
      </w:r>
    </w:p>
    <w:p w14:paraId="7DD270CA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id-IndicationMCInactiveReception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>ProtocolIE-ID ::= 768</w:t>
      </w:r>
    </w:p>
    <w:p w14:paraId="0D3DE6AE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1AC746E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id-MBSMulticastSessionReceptionState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69F7CD67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id-F1UTunnelNotEstablished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771</w:t>
      </w:r>
    </w:p>
    <w:p w14:paraId="628FDF2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id-MulticastDU2CURRCInfo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lang w:val="fr-FR"/>
        </w:rPr>
        <w:tab/>
      </w:r>
      <w:r w:rsidRPr="0018722B">
        <w:rPr>
          <w:rFonts w:eastAsiaTheme="minorEastAsia"/>
          <w:snapToGrid w:val="0"/>
          <w:lang w:val="fr-FR" w:eastAsia="zh-CN"/>
        </w:rPr>
        <w:t>ProtocolIE-ID ::= 772</w:t>
      </w:r>
    </w:p>
    <w:p w14:paraId="4471BDBB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hint="eastAsia"/>
          <w:snapToGrid w:val="0"/>
          <w:lang w:val="fr-FR" w:eastAsia="zh-CN"/>
        </w:rPr>
        <w:t>i</w:t>
      </w:r>
      <w:r w:rsidRPr="0018722B">
        <w:rPr>
          <w:snapToGrid w:val="0"/>
          <w:lang w:val="fr-FR" w:eastAsia="zh-CN"/>
        </w:rPr>
        <w:t>d-SIB24-message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773</w:t>
      </w:r>
    </w:p>
    <w:p w14:paraId="5A88767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id-MulticastCU2DUCommonRRCInfo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774</w:t>
      </w:r>
    </w:p>
    <w:p w14:paraId="40368528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id-PDUSetQoSParameters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775</w:t>
      </w:r>
    </w:p>
    <w:p w14:paraId="069F3104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id-N6JitterInformation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776</w:t>
      </w:r>
    </w:p>
    <w:p w14:paraId="242825FF" w14:textId="77777777" w:rsidR="003A519C" w:rsidRPr="0018722B" w:rsidRDefault="00AC7BC0">
      <w:pPr>
        <w:pStyle w:val="PL"/>
        <w:rPr>
          <w:rFonts w:eastAsia="DengXian"/>
          <w:lang w:val="fr-FR"/>
        </w:rPr>
      </w:pPr>
      <w:r w:rsidRPr="0018722B">
        <w:rPr>
          <w:rFonts w:eastAsia="DengXian"/>
          <w:lang w:val="fr-FR"/>
        </w:rPr>
        <w:t>id-</w:t>
      </w:r>
      <w:r w:rsidRPr="0018722B">
        <w:rPr>
          <w:rFonts w:eastAsia="SimSun"/>
          <w:snapToGrid w:val="0"/>
          <w:lang w:val="fr-FR"/>
        </w:rPr>
        <w:t>ECNMarkingorCongestionInformationReportingRequest</w:t>
      </w:r>
      <w:r w:rsidRPr="0018722B">
        <w:rPr>
          <w:rFonts w:eastAsia="DengXian"/>
          <w:lang w:val="fr-FR"/>
        </w:rPr>
        <w:tab/>
        <w:t>ProtocolIE-ID ::= 777</w:t>
      </w:r>
    </w:p>
    <w:p w14:paraId="33465C50" w14:textId="77777777" w:rsidR="003A519C" w:rsidRPr="0018722B" w:rsidRDefault="00AC7BC0">
      <w:pPr>
        <w:pStyle w:val="PL"/>
        <w:rPr>
          <w:snapToGrid w:val="0"/>
          <w:lang w:val="fr-FR" w:eastAsia="zh-CN"/>
        </w:rPr>
      </w:pPr>
      <w:r w:rsidRPr="0018722B">
        <w:rPr>
          <w:rFonts w:eastAsia="DengXian"/>
          <w:lang w:val="fr-FR"/>
        </w:rPr>
        <w:t>id-</w:t>
      </w:r>
      <w:r w:rsidRPr="0018722B">
        <w:rPr>
          <w:snapToGrid w:val="0"/>
          <w:lang w:val="fr-FR"/>
        </w:rPr>
        <w:t>ECNMarkingorCongestionInformationReportingStatus</w:t>
      </w:r>
      <w:r w:rsidRPr="0018722B">
        <w:rPr>
          <w:rFonts w:eastAsia="DengXian"/>
          <w:lang w:val="fr-FR"/>
        </w:rPr>
        <w:tab/>
        <w:t>ProtocolIE-ID ::= 778</w:t>
      </w:r>
    </w:p>
    <w:p w14:paraId="2D5037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9601D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7767AE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5F9AD24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5181C9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7B19606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1794D273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435A36B5" w14:textId="77777777" w:rsidR="003A519C" w:rsidRDefault="00AC7BC0">
      <w:pPr>
        <w:pStyle w:val="PL"/>
        <w:rPr>
          <w:lang w:eastAsia="zh-CN"/>
        </w:rPr>
      </w:pPr>
      <w:r>
        <w:rPr>
          <w:rFonts w:eastAsia="SimSun"/>
        </w:rPr>
        <w:t>id-SCPAC-Request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76F188AE" w14:textId="77777777" w:rsidR="003A519C" w:rsidRDefault="00AC7BC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2B156D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701B7B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694C7916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35CE396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437CFA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2C9AA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793</w:t>
      </w:r>
    </w:p>
    <w:p w14:paraId="4358FC7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</w:t>
      </w:r>
      <w:bookmarkStart w:id="611" w:name="OLE_LINK72"/>
      <w:r w:rsidRPr="00135D44">
        <w:rPr>
          <w:snapToGrid w:val="0"/>
          <w:lang w:val="fr-FR"/>
        </w:rPr>
        <w:t>DLLBTFailureInformationRequest</w:t>
      </w:r>
      <w:bookmarkEnd w:id="611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794</w:t>
      </w:r>
    </w:p>
    <w:p w14:paraId="47DB2824" w14:textId="77777777" w:rsidR="003A519C" w:rsidRPr="00135D44" w:rsidRDefault="00AC7BC0">
      <w:pPr>
        <w:pStyle w:val="PL"/>
        <w:rPr>
          <w:snapToGrid w:val="0"/>
          <w:lang w:val="fr-FR" w:eastAsia="zh-CN"/>
        </w:rPr>
      </w:pPr>
      <w:r w:rsidRPr="00135D44">
        <w:rPr>
          <w:snapToGrid w:val="0"/>
          <w:lang w:val="fr-FR"/>
        </w:rPr>
        <w:t>id-DLLBTFailureInformationList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795</w:t>
      </w:r>
    </w:p>
    <w:p w14:paraId="3D9FDA06" w14:textId="77777777" w:rsidR="003A519C" w:rsidRPr="00024B4B" w:rsidRDefault="00AC7BC0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387BF611" w14:textId="77777777" w:rsidR="003A519C" w:rsidRPr="00024B4B" w:rsidRDefault="00AC7BC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69BB482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E6899E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2DE4C8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3CF255B5" w14:textId="77777777" w:rsidR="003A519C" w:rsidRDefault="00AC7BC0">
      <w:pPr>
        <w:pStyle w:val="PL"/>
        <w:rPr>
          <w:snapToGrid w:val="0"/>
        </w:rPr>
      </w:pPr>
      <w:r>
        <w:rPr>
          <w:rFonts w:eastAsia="SimSun"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snapToGrid w:val="0"/>
        </w:rPr>
        <w:t>ProtocolIE-ID ::= 801</w:t>
      </w:r>
    </w:p>
    <w:p w14:paraId="37CECC95" w14:textId="77777777" w:rsidR="003A519C" w:rsidRDefault="00AC7BC0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138B4314" w14:textId="77777777" w:rsidR="003A519C" w:rsidRDefault="00AC7BC0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60990CA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id-UL-RSCP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804</w:t>
      </w:r>
    </w:p>
    <w:p w14:paraId="6A87AAA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id-BW-Aggregation-Request-Indication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805</w:t>
      </w:r>
    </w:p>
    <w:p w14:paraId="71AA9A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806</w:t>
      </w:r>
    </w:p>
    <w:p w14:paraId="3901143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807</w:t>
      </w:r>
    </w:p>
    <w:p w14:paraId="79718447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808</w:t>
      </w:r>
    </w:p>
    <w:p w14:paraId="12EC932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809</w:t>
      </w:r>
    </w:p>
    <w:p w14:paraId="18D50B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403503F0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811</w:t>
      </w:r>
    </w:p>
    <w:p w14:paraId="4CE4E22F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 w:rsidRPr="00024B4B">
        <w:t>PosValidityAreaCellList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812</w:t>
      </w:r>
    </w:p>
    <w:p w14:paraId="03C5F04E" w14:textId="77777777" w:rsidR="003A519C" w:rsidRPr="00024B4B" w:rsidRDefault="00AC7BC0">
      <w:pPr>
        <w:pStyle w:val="PL"/>
        <w:rPr>
          <w:snapToGrid w:val="0"/>
        </w:rPr>
      </w:pPr>
      <w:r w:rsidRPr="00024B4B">
        <w:t>id-SRSReservationType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ProtocolIE-ID ::= 813</w:t>
      </w:r>
    </w:p>
    <w:p w14:paraId="5BA0A1E6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id-SymbolIndex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814</w:t>
      </w:r>
    </w:p>
    <w:p w14:paraId="3C6FCBE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id-PRSBandwidthAggregationRequestIndication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815</w:t>
      </w:r>
    </w:p>
    <w:p w14:paraId="27EEEEA2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id-AggregatedPosSRSResourceIDList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816</w:t>
      </w:r>
    </w:p>
    <w:p w14:paraId="144584C9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id-AggregatedPRSResourceSetList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817</w:t>
      </w:r>
    </w:p>
    <w:p w14:paraId="4A03D4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100AA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04E7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433C7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0247F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1EA42A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1B03B8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78C26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562B93C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60D100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4D0EF1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514417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3C4D78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0326F7F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id-SRSPreconfiguration-List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831</w:t>
      </w:r>
    </w:p>
    <w:p w14:paraId="0902D2B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832</w:t>
      </w:r>
    </w:p>
    <w:p w14:paraId="4C59604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id-ValidityAreaSpecificSRSInformation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833</w:t>
      </w:r>
    </w:p>
    <w:p w14:paraId="1BCECF43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id-E-CID-MeasuredResultsAssociatedInfoList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834</w:t>
      </w:r>
    </w:p>
    <w:p w14:paraId="67F1FB3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id-XR-Bcast-Information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835</w:t>
      </w:r>
    </w:p>
    <w:p w14:paraId="493FE1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 xml:space="preserve">id-MaxDataBurstVolume 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836</w:t>
      </w:r>
    </w:p>
    <w:p w14:paraId="32BF6CC6" w14:textId="77777777" w:rsidR="003A519C" w:rsidRPr="0018722B" w:rsidRDefault="00AC7BC0">
      <w:pPr>
        <w:pStyle w:val="PL"/>
        <w:rPr>
          <w:rFonts w:eastAsiaTheme="minorEastAsia"/>
          <w:lang w:val="it-IT"/>
        </w:rPr>
      </w:pPr>
      <w:r w:rsidRPr="0018722B">
        <w:rPr>
          <w:lang w:val="it-IT"/>
        </w:rPr>
        <w:t>id-TAInformation-List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 xml:space="preserve">ProtocolIE-ID ::= </w:t>
      </w:r>
      <w:r w:rsidRPr="0018722B">
        <w:rPr>
          <w:rFonts w:eastAsiaTheme="minorEastAsia" w:hint="eastAsia"/>
          <w:snapToGrid w:val="0"/>
          <w:lang w:val="it-IT"/>
        </w:rPr>
        <w:t>837</w:t>
      </w:r>
    </w:p>
    <w:p w14:paraId="74BCC3D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bookmarkStart w:id="612" w:name="_Hlk168210601"/>
      <w:r w:rsidRPr="0018722B">
        <w:rPr>
          <w:lang w:val="it-IT"/>
        </w:rPr>
        <w:t>id-</w:t>
      </w:r>
      <w:r w:rsidRPr="0018722B">
        <w:rPr>
          <w:snapToGrid w:val="0"/>
          <w:lang w:val="it-IT"/>
        </w:rPr>
        <w:t>NonIntegerDRXCycle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 xml:space="preserve">ProtocolIE-ID ::= </w:t>
      </w:r>
      <w:r w:rsidRPr="0018722B">
        <w:rPr>
          <w:rFonts w:eastAsiaTheme="minorEastAsia" w:hint="eastAsia"/>
          <w:lang w:val="it-IT"/>
        </w:rPr>
        <w:t>838</w:t>
      </w:r>
    </w:p>
    <w:p w14:paraId="08B2F09F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rFonts w:hint="eastAsia"/>
          <w:snapToGrid w:val="0"/>
          <w:lang w:val="it-IT" w:eastAsia="zh-CN"/>
        </w:rPr>
        <w:t>id-PointA</w:t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</w:t>
      </w:r>
      <w:r w:rsidRPr="0018722B">
        <w:rPr>
          <w:rFonts w:hint="eastAsia"/>
          <w:snapToGrid w:val="0"/>
          <w:lang w:val="it-IT" w:eastAsia="zh-CN"/>
        </w:rPr>
        <w:t xml:space="preserve"> </w:t>
      </w:r>
      <w:r w:rsidRPr="0018722B">
        <w:rPr>
          <w:snapToGrid w:val="0"/>
          <w:lang w:val="it-IT" w:eastAsia="zh-CN"/>
        </w:rPr>
        <w:t>839</w:t>
      </w:r>
    </w:p>
    <w:p w14:paraId="53C5B6A3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62FC71D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09A925A6" w14:textId="77777777" w:rsidR="003A519C" w:rsidRPr="0018722B" w:rsidRDefault="00AC7BC0">
      <w:pPr>
        <w:pStyle w:val="PL"/>
        <w:rPr>
          <w:snapToGrid w:val="0"/>
          <w:lang w:val="en-US"/>
        </w:rPr>
      </w:pPr>
      <w:bookmarkStart w:id="613" w:name="_Hlk170400602"/>
      <w:bookmarkEnd w:id="612"/>
      <w:r w:rsidRPr="0018722B">
        <w:rPr>
          <w:lang w:val="en-US"/>
        </w:rPr>
        <w:t>id-PeerUE-ID</w:t>
      </w:r>
      <w:r w:rsidRPr="0018722B">
        <w:rPr>
          <w:lang w:val="en-US"/>
        </w:rPr>
        <w:tab/>
      </w:r>
      <w:bookmarkEnd w:id="613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 w:eastAsia="zh-CN"/>
        </w:rPr>
        <w:t>ProtocolIE-ID ::= 842</w:t>
      </w:r>
    </w:p>
    <w:p w14:paraId="3915F62C" w14:textId="77777777" w:rsidR="003A519C" w:rsidRPr="0018722B" w:rsidRDefault="00AC7BC0">
      <w:pPr>
        <w:pStyle w:val="PL"/>
        <w:rPr>
          <w:lang w:val="en-US"/>
        </w:rPr>
      </w:pPr>
      <w:bookmarkStart w:id="614" w:name="_Hlk166062290"/>
      <w:r w:rsidRPr="0018722B">
        <w:rPr>
          <w:rFonts w:hint="eastAsia"/>
          <w:snapToGrid w:val="0"/>
          <w:lang w:val="en-US"/>
        </w:rPr>
        <w:t>id-EarlySyncServingCellInformation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hint="eastAsia"/>
          <w:snapToGrid w:val="0"/>
          <w:lang w:val="en-US"/>
        </w:rPr>
        <w:t xml:space="preserve">ProtocolIE-ID ::= </w:t>
      </w:r>
      <w:r w:rsidRPr="0018722B">
        <w:rPr>
          <w:snapToGrid w:val="0"/>
          <w:lang w:val="en-US"/>
        </w:rPr>
        <w:t>843</w:t>
      </w:r>
    </w:p>
    <w:bookmarkEnd w:id="614"/>
    <w:p w14:paraId="1A91B78D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id-RANSharingAssistanceInformation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844</w:t>
      </w:r>
    </w:p>
    <w:p w14:paraId="633B4D39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lang w:val="en-US"/>
        </w:rPr>
        <w:t>id-LTMCFRAResourceConfig-List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</w:t>
      </w:r>
      <w:r w:rsidRPr="0018722B">
        <w:rPr>
          <w:snapToGrid w:val="0"/>
          <w:lang w:val="en-US"/>
        </w:rPr>
        <w:t>ID ::= 845</w:t>
      </w:r>
    </w:p>
    <w:p w14:paraId="750E7BF7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47B6A106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SimSun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44C4B68" w14:textId="77777777" w:rsidR="003A519C" w:rsidRPr="00024B4B" w:rsidRDefault="00AC7BC0">
      <w:pPr>
        <w:pStyle w:val="PL"/>
        <w:rPr>
          <w:rFonts w:eastAsia="SimSun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SimSun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SimSun"/>
          <w:snapToGrid w:val="0"/>
          <w:lang w:val="nl-NL" w:eastAsia="zh-CN"/>
        </w:rPr>
        <w:t>848</w:t>
      </w:r>
    </w:p>
    <w:p w14:paraId="3DF5A1A8" w14:textId="77777777" w:rsidR="003A519C" w:rsidRPr="00024B4B" w:rsidRDefault="00AC7BC0">
      <w:pPr>
        <w:pStyle w:val="PL"/>
        <w:rPr>
          <w:rFonts w:eastAsiaTheme="minorEastAsia"/>
          <w:snapToGrid w:val="0"/>
          <w:lang w:val="nl-NL"/>
        </w:rPr>
      </w:pPr>
      <w:bookmarkStart w:id="615" w:name="_Hlk175547316"/>
      <w:bookmarkStart w:id="616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615"/>
    </w:p>
    <w:p w14:paraId="134791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616"/>
    </w:p>
    <w:p w14:paraId="3BB17B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617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617"/>
    </w:p>
    <w:p w14:paraId="22E0A9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618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852</w:t>
      </w:r>
    </w:p>
    <w:p w14:paraId="1FD84CAC" w14:textId="77777777" w:rsidR="003A519C" w:rsidRPr="00024B4B" w:rsidRDefault="00AC7BC0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48022B64" w14:textId="77777777" w:rsidR="003A519C" w:rsidRPr="00135D44" w:rsidRDefault="00AC7BC0">
      <w:pPr>
        <w:pStyle w:val="PL"/>
        <w:rPr>
          <w:ins w:id="619" w:author="Ericsson (Rapporteur)" w:date="2025-04-25T16:11:00Z"/>
          <w:snapToGrid w:val="0"/>
          <w:lang w:val="pt-PT" w:eastAsia="zh-CN"/>
        </w:rPr>
      </w:pPr>
      <w:ins w:id="620" w:author="Ericsson (Rapporteur)" w:date="2025-04-25T16:11:00Z">
        <w:r w:rsidRPr="00135D44">
          <w:rPr>
            <w:rFonts w:eastAsia="SimSun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bookmarkEnd w:id="618"/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16476B0E" w14:textId="77777777" w:rsidR="003A519C" w:rsidRPr="00135D44" w:rsidRDefault="00AC7BC0">
      <w:pPr>
        <w:pStyle w:val="PL"/>
        <w:rPr>
          <w:ins w:id="621" w:author="Ericsson (Rapporteur)" w:date="2025-04-25T16:11:00Z"/>
          <w:snapToGrid w:val="0"/>
          <w:lang w:val="pt-PT" w:eastAsia="zh-CN"/>
        </w:rPr>
      </w:pPr>
      <w:ins w:id="622" w:author="Ericsson (Rapporteur)" w:date="2025-04-25T16:11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4CE2B5C0" w14:textId="77777777" w:rsidR="003A519C" w:rsidRPr="00135D44" w:rsidRDefault="003A519C">
      <w:pPr>
        <w:pStyle w:val="PL"/>
        <w:rPr>
          <w:rFonts w:eastAsiaTheme="minorEastAsia"/>
          <w:lang w:val="pt-PT"/>
        </w:rPr>
      </w:pPr>
    </w:p>
    <w:p w14:paraId="30637366" w14:textId="77777777" w:rsidR="003A519C" w:rsidRPr="00135D44" w:rsidRDefault="003A519C">
      <w:pPr>
        <w:pStyle w:val="PL"/>
        <w:rPr>
          <w:snapToGrid w:val="0"/>
          <w:lang w:val="pt-PT"/>
        </w:rPr>
      </w:pPr>
    </w:p>
    <w:p w14:paraId="724ED210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54DDB0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7DBB971" w14:textId="77777777" w:rsidR="003A519C" w:rsidRDefault="003A519C"/>
    <w:p w14:paraId="23661498" w14:textId="77777777" w:rsidR="003A519C" w:rsidRDefault="00AC7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30DE51" w14:textId="77777777" w:rsidR="003A519C" w:rsidRDefault="003A519C"/>
    <w:sectPr w:rsidR="003A519C">
      <w:head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0D6CE" w14:textId="77777777" w:rsidR="00157872" w:rsidRDefault="00157872">
      <w:pPr>
        <w:spacing w:after="0"/>
      </w:pPr>
      <w:r>
        <w:separator/>
      </w:r>
    </w:p>
  </w:endnote>
  <w:endnote w:type="continuationSeparator" w:id="0">
    <w:p w14:paraId="177ED3C3" w14:textId="77777777" w:rsidR="00157872" w:rsidRDefault="00157872">
      <w:pPr>
        <w:spacing w:after="0"/>
      </w:pPr>
      <w:r>
        <w:continuationSeparator/>
      </w:r>
    </w:p>
  </w:endnote>
  <w:endnote w:type="continuationNotice" w:id="1">
    <w:p w14:paraId="3590A6C3" w14:textId="77777777" w:rsidR="00157872" w:rsidRDefault="001578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830F4" w14:textId="77777777" w:rsidR="00A20C13" w:rsidRDefault="00A20C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AD729" w14:textId="77777777" w:rsidR="00157872" w:rsidRDefault="00157872">
      <w:pPr>
        <w:spacing w:after="0"/>
      </w:pPr>
      <w:r>
        <w:separator/>
      </w:r>
    </w:p>
  </w:footnote>
  <w:footnote w:type="continuationSeparator" w:id="0">
    <w:p w14:paraId="12D49F0F" w14:textId="77777777" w:rsidR="00157872" w:rsidRDefault="00157872">
      <w:pPr>
        <w:spacing w:after="0"/>
      </w:pPr>
      <w:r>
        <w:continuationSeparator/>
      </w:r>
    </w:p>
  </w:footnote>
  <w:footnote w:type="continuationNotice" w:id="1">
    <w:p w14:paraId="0AC9F7AE" w14:textId="77777777" w:rsidR="00157872" w:rsidRDefault="001578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3C58" w14:textId="77777777" w:rsidR="00C108DA" w:rsidRDefault="00C108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69169" w14:textId="77777777" w:rsidR="00A20C13" w:rsidRDefault="00A20C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CB76" w14:textId="77777777" w:rsidR="003A519C" w:rsidRDefault="00AC7BC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7975"/>
    <w:rsid w:val="00043DA6"/>
    <w:rsid w:val="000472E8"/>
    <w:rsid w:val="00047525"/>
    <w:rsid w:val="00051FFB"/>
    <w:rsid w:val="00052211"/>
    <w:rsid w:val="00061D0F"/>
    <w:rsid w:val="00062818"/>
    <w:rsid w:val="00064B81"/>
    <w:rsid w:val="00065CF7"/>
    <w:rsid w:val="00067DCD"/>
    <w:rsid w:val="00080B9A"/>
    <w:rsid w:val="00081E9A"/>
    <w:rsid w:val="00094F0A"/>
    <w:rsid w:val="000A6394"/>
    <w:rsid w:val="000B0359"/>
    <w:rsid w:val="000B7901"/>
    <w:rsid w:val="000B7976"/>
    <w:rsid w:val="000C038A"/>
    <w:rsid w:val="000C5242"/>
    <w:rsid w:val="000C6598"/>
    <w:rsid w:val="000D5531"/>
    <w:rsid w:val="000D6382"/>
    <w:rsid w:val="000E382D"/>
    <w:rsid w:val="000E649F"/>
    <w:rsid w:val="000F23FA"/>
    <w:rsid w:val="000F4099"/>
    <w:rsid w:val="000F746E"/>
    <w:rsid w:val="00105D1E"/>
    <w:rsid w:val="001079DE"/>
    <w:rsid w:val="0011075D"/>
    <w:rsid w:val="00112C4C"/>
    <w:rsid w:val="00134A3F"/>
    <w:rsid w:val="00135D44"/>
    <w:rsid w:val="00145D43"/>
    <w:rsid w:val="00145FEE"/>
    <w:rsid w:val="001562B4"/>
    <w:rsid w:val="001577BF"/>
    <w:rsid w:val="00157872"/>
    <w:rsid w:val="0016286B"/>
    <w:rsid w:val="00162BEC"/>
    <w:rsid w:val="00166BEA"/>
    <w:rsid w:val="001670C1"/>
    <w:rsid w:val="001763A1"/>
    <w:rsid w:val="00176614"/>
    <w:rsid w:val="00181FA1"/>
    <w:rsid w:val="0018201F"/>
    <w:rsid w:val="0018722B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8D4"/>
    <w:rsid w:val="001E581F"/>
    <w:rsid w:val="00217604"/>
    <w:rsid w:val="002178FE"/>
    <w:rsid w:val="00221824"/>
    <w:rsid w:val="002218D6"/>
    <w:rsid w:val="00222E92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238A"/>
    <w:rsid w:val="002C24DC"/>
    <w:rsid w:val="002C74CC"/>
    <w:rsid w:val="002C7F85"/>
    <w:rsid w:val="002E1A54"/>
    <w:rsid w:val="002E595A"/>
    <w:rsid w:val="002F731A"/>
    <w:rsid w:val="00300C4A"/>
    <w:rsid w:val="003022D5"/>
    <w:rsid w:val="0030502B"/>
    <w:rsid w:val="00305409"/>
    <w:rsid w:val="003056F4"/>
    <w:rsid w:val="00311E4F"/>
    <w:rsid w:val="00317B37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466F"/>
    <w:rsid w:val="00366BDC"/>
    <w:rsid w:val="00373618"/>
    <w:rsid w:val="00376B25"/>
    <w:rsid w:val="00376EE0"/>
    <w:rsid w:val="0038179C"/>
    <w:rsid w:val="003831D7"/>
    <w:rsid w:val="00384C94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46AA0"/>
    <w:rsid w:val="00447131"/>
    <w:rsid w:val="004541CF"/>
    <w:rsid w:val="00454AC5"/>
    <w:rsid w:val="00461CFC"/>
    <w:rsid w:val="00464E37"/>
    <w:rsid w:val="00467657"/>
    <w:rsid w:val="00477480"/>
    <w:rsid w:val="00477891"/>
    <w:rsid w:val="00481790"/>
    <w:rsid w:val="004839DB"/>
    <w:rsid w:val="00484179"/>
    <w:rsid w:val="004865D4"/>
    <w:rsid w:val="004A1950"/>
    <w:rsid w:val="004A20E3"/>
    <w:rsid w:val="004B39AF"/>
    <w:rsid w:val="004B4666"/>
    <w:rsid w:val="004B75B7"/>
    <w:rsid w:val="004D0FBF"/>
    <w:rsid w:val="004D5A60"/>
    <w:rsid w:val="004E17EA"/>
    <w:rsid w:val="004E2ECF"/>
    <w:rsid w:val="004E630B"/>
    <w:rsid w:val="004F242B"/>
    <w:rsid w:val="004F42B8"/>
    <w:rsid w:val="004F7E78"/>
    <w:rsid w:val="00501900"/>
    <w:rsid w:val="005057BD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1BB3"/>
    <w:rsid w:val="0055329F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7CC7"/>
    <w:rsid w:val="005B6B86"/>
    <w:rsid w:val="005C0C9B"/>
    <w:rsid w:val="005C435E"/>
    <w:rsid w:val="005C4D70"/>
    <w:rsid w:val="005D408F"/>
    <w:rsid w:val="005D6988"/>
    <w:rsid w:val="005E05BB"/>
    <w:rsid w:val="005E2C44"/>
    <w:rsid w:val="005E3D2A"/>
    <w:rsid w:val="005E4D8A"/>
    <w:rsid w:val="005F2108"/>
    <w:rsid w:val="005F3076"/>
    <w:rsid w:val="005F3BA8"/>
    <w:rsid w:val="005F436C"/>
    <w:rsid w:val="00605113"/>
    <w:rsid w:val="0060567A"/>
    <w:rsid w:val="00617FAE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B46FB"/>
    <w:rsid w:val="006B720A"/>
    <w:rsid w:val="006C0EC3"/>
    <w:rsid w:val="006C1466"/>
    <w:rsid w:val="006C2125"/>
    <w:rsid w:val="006D56BC"/>
    <w:rsid w:val="006D7B1B"/>
    <w:rsid w:val="006E21FB"/>
    <w:rsid w:val="006E74F4"/>
    <w:rsid w:val="006F3AD9"/>
    <w:rsid w:val="006F4631"/>
    <w:rsid w:val="00701E38"/>
    <w:rsid w:val="0071052A"/>
    <w:rsid w:val="00711130"/>
    <w:rsid w:val="00716DE1"/>
    <w:rsid w:val="00717941"/>
    <w:rsid w:val="007247F4"/>
    <w:rsid w:val="007342B2"/>
    <w:rsid w:val="007346CD"/>
    <w:rsid w:val="00742578"/>
    <w:rsid w:val="00756398"/>
    <w:rsid w:val="00765952"/>
    <w:rsid w:val="00770426"/>
    <w:rsid w:val="00770E9A"/>
    <w:rsid w:val="00773339"/>
    <w:rsid w:val="00773D46"/>
    <w:rsid w:val="00775CD6"/>
    <w:rsid w:val="007767A3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1A99"/>
    <w:rsid w:val="007C2097"/>
    <w:rsid w:val="007C2145"/>
    <w:rsid w:val="007C4B3C"/>
    <w:rsid w:val="007C55D2"/>
    <w:rsid w:val="007C661C"/>
    <w:rsid w:val="007D20D3"/>
    <w:rsid w:val="007D34CA"/>
    <w:rsid w:val="007D6A07"/>
    <w:rsid w:val="007E0A1F"/>
    <w:rsid w:val="007E1C8B"/>
    <w:rsid w:val="007E4113"/>
    <w:rsid w:val="007E5FC8"/>
    <w:rsid w:val="007F46B6"/>
    <w:rsid w:val="007F5630"/>
    <w:rsid w:val="007F628A"/>
    <w:rsid w:val="00805D95"/>
    <w:rsid w:val="008133F1"/>
    <w:rsid w:val="0081531F"/>
    <w:rsid w:val="008227DB"/>
    <w:rsid w:val="00827865"/>
    <w:rsid w:val="008279FA"/>
    <w:rsid w:val="00837EB0"/>
    <w:rsid w:val="00842834"/>
    <w:rsid w:val="00845D17"/>
    <w:rsid w:val="008579E4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4751"/>
    <w:rsid w:val="008C61A7"/>
    <w:rsid w:val="008D02EE"/>
    <w:rsid w:val="008D21B8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4163D"/>
    <w:rsid w:val="00950C75"/>
    <w:rsid w:val="0095205C"/>
    <w:rsid w:val="00955FBC"/>
    <w:rsid w:val="00957FE3"/>
    <w:rsid w:val="00972525"/>
    <w:rsid w:val="00972BB5"/>
    <w:rsid w:val="00976259"/>
    <w:rsid w:val="009777D9"/>
    <w:rsid w:val="009824D9"/>
    <w:rsid w:val="0098254B"/>
    <w:rsid w:val="00982EFF"/>
    <w:rsid w:val="009831AC"/>
    <w:rsid w:val="00991B88"/>
    <w:rsid w:val="0099430A"/>
    <w:rsid w:val="00994CC9"/>
    <w:rsid w:val="00995252"/>
    <w:rsid w:val="00996013"/>
    <w:rsid w:val="00996397"/>
    <w:rsid w:val="009A1081"/>
    <w:rsid w:val="009A145D"/>
    <w:rsid w:val="009A5136"/>
    <w:rsid w:val="009A579D"/>
    <w:rsid w:val="009C41C1"/>
    <w:rsid w:val="009E0762"/>
    <w:rsid w:val="009E3297"/>
    <w:rsid w:val="009E51DE"/>
    <w:rsid w:val="009F1F62"/>
    <w:rsid w:val="009F251D"/>
    <w:rsid w:val="009F734F"/>
    <w:rsid w:val="00A01D9B"/>
    <w:rsid w:val="00A04081"/>
    <w:rsid w:val="00A056A9"/>
    <w:rsid w:val="00A07158"/>
    <w:rsid w:val="00A20AB3"/>
    <w:rsid w:val="00A20C1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2776"/>
    <w:rsid w:val="00A43662"/>
    <w:rsid w:val="00A46089"/>
    <w:rsid w:val="00A47E70"/>
    <w:rsid w:val="00A531FE"/>
    <w:rsid w:val="00A53AEF"/>
    <w:rsid w:val="00A53E17"/>
    <w:rsid w:val="00A71A81"/>
    <w:rsid w:val="00A744CD"/>
    <w:rsid w:val="00A7671C"/>
    <w:rsid w:val="00A843B7"/>
    <w:rsid w:val="00A85EDB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2370"/>
    <w:rsid w:val="00AE319E"/>
    <w:rsid w:val="00AE5A38"/>
    <w:rsid w:val="00AE5A50"/>
    <w:rsid w:val="00AE6E2C"/>
    <w:rsid w:val="00AF43A8"/>
    <w:rsid w:val="00B0293A"/>
    <w:rsid w:val="00B0502B"/>
    <w:rsid w:val="00B064B1"/>
    <w:rsid w:val="00B2044C"/>
    <w:rsid w:val="00B24807"/>
    <w:rsid w:val="00B258BB"/>
    <w:rsid w:val="00B358CB"/>
    <w:rsid w:val="00B437CA"/>
    <w:rsid w:val="00B43EF4"/>
    <w:rsid w:val="00B46833"/>
    <w:rsid w:val="00B50379"/>
    <w:rsid w:val="00B560B5"/>
    <w:rsid w:val="00B60C0B"/>
    <w:rsid w:val="00B641DF"/>
    <w:rsid w:val="00B67B97"/>
    <w:rsid w:val="00B70BDD"/>
    <w:rsid w:val="00B740A0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BF6F9C"/>
    <w:rsid w:val="00C107F0"/>
    <w:rsid w:val="00C108DA"/>
    <w:rsid w:val="00C12DBC"/>
    <w:rsid w:val="00C16998"/>
    <w:rsid w:val="00C31B69"/>
    <w:rsid w:val="00C437B0"/>
    <w:rsid w:val="00C50251"/>
    <w:rsid w:val="00C5481B"/>
    <w:rsid w:val="00C573F0"/>
    <w:rsid w:val="00C63055"/>
    <w:rsid w:val="00C648FA"/>
    <w:rsid w:val="00C72E42"/>
    <w:rsid w:val="00C74ED2"/>
    <w:rsid w:val="00C81165"/>
    <w:rsid w:val="00C85D88"/>
    <w:rsid w:val="00C951F3"/>
    <w:rsid w:val="00C95985"/>
    <w:rsid w:val="00C95B80"/>
    <w:rsid w:val="00CA6304"/>
    <w:rsid w:val="00CA6DFC"/>
    <w:rsid w:val="00CA7580"/>
    <w:rsid w:val="00CB038F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2D"/>
    <w:rsid w:val="00D104E0"/>
    <w:rsid w:val="00D1358B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2F89"/>
    <w:rsid w:val="00DB66FE"/>
    <w:rsid w:val="00DB70E0"/>
    <w:rsid w:val="00DC69A9"/>
    <w:rsid w:val="00DD0A68"/>
    <w:rsid w:val="00DD4769"/>
    <w:rsid w:val="00DD5724"/>
    <w:rsid w:val="00DE34CF"/>
    <w:rsid w:val="00DE6E1D"/>
    <w:rsid w:val="00DF07EE"/>
    <w:rsid w:val="00E02866"/>
    <w:rsid w:val="00E15BA1"/>
    <w:rsid w:val="00E22F81"/>
    <w:rsid w:val="00E27A0A"/>
    <w:rsid w:val="00E27E18"/>
    <w:rsid w:val="00E4113A"/>
    <w:rsid w:val="00E54B41"/>
    <w:rsid w:val="00E64117"/>
    <w:rsid w:val="00E74829"/>
    <w:rsid w:val="00E750DF"/>
    <w:rsid w:val="00E846D9"/>
    <w:rsid w:val="00E9081A"/>
    <w:rsid w:val="00E91EDC"/>
    <w:rsid w:val="00E944F4"/>
    <w:rsid w:val="00E9743C"/>
    <w:rsid w:val="00EA32CF"/>
    <w:rsid w:val="00EA3374"/>
    <w:rsid w:val="00EA3653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438EA"/>
    <w:rsid w:val="00F61596"/>
    <w:rsid w:val="00F62DBE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11B29E"/>
  <w15:docId w15:val="{3FA74F74-CD45-445A-B17C-5298651E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rsid w:val="006D7B1B"/>
    <w:pPr>
      <w:ind w:left="2268" w:hanging="2268"/>
    </w:pPr>
  </w:style>
  <w:style w:type="paragraph" w:styleId="TOC6">
    <w:name w:val="toc 6"/>
    <w:basedOn w:val="TOC5"/>
    <w:next w:val="Normal"/>
    <w:qFormat/>
    <w:rsid w:val="006D7B1B"/>
    <w:pPr>
      <w:ind w:left="1985" w:hanging="1985"/>
    </w:pPr>
  </w:style>
  <w:style w:type="paragraph" w:styleId="TOC5">
    <w:name w:val="toc 5"/>
    <w:basedOn w:val="TOC4"/>
    <w:next w:val="Normal"/>
    <w:qFormat/>
    <w:rsid w:val="006D7B1B"/>
    <w:pPr>
      <w:ind w:left="1701" w:hanging="1701"/>
    </w:pPr>
  </w:style>
  <w:style w:type="paragraph" w:styleId="TOC4">
    <w:name w:val="toc 4"/>
    <w:basedOn w:val="TOC3"/>
    <w:next w:val="Normal"/>
    <w:qFormat/>
    <w:rsid w:val="006D7B1B"/>
    <w:pPr>
      <w:ind w:left="1418" w:hanging="1418"/>
    </w:pPr>
  </w:style>
  <w:style w:type="paragraph" w:styleId="TOC3">
    <w:name w:val="toc 3"/>
    <w:basedOn w:val="TOC2"/>
    <w:next w:val="Normal"/>
    <w:qFormat/>
    <w:rsid w:val="006D7B1B"/>
    <w:pPr>
      <w:ind w:left="1134" w:hanging="1134"/>
    </w:pPr>
  </w:style>
  <w:style w:type="paragraph" w:styleId="TOC2">
    <w:name w:val="toc 2"/>
    <w:basedOn w:val="TOC1"/>
    <w:next w:val="Normal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2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6</TotalTime>
  <Pages>17</Pages>
  <Words>16921</Words>
  <Characters>96451</Characters>
  <Application>Microsoft Office Word</Application>
  <DocSecurity>0</DocSecurity>
  <Lines>803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cp:lastModifiedBy>Angelo</cp:lastModifiedBy>
  <cp:revision>1</cp:revision>
  <cp:lastPrinted>2411-12-31T22:59:00Z</cp:lastPrinted>
  <dcterms:created xsi:type="dcterms:W3CDTF">2025-04-21T13:11:00Z</dcterms:created>
  <dcterms:modified xsi:type="dcterms:W3CDTF">2025-04-25T14:12:00Z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1741006600</vt:lpwstr>
  </property>
</Properties>
</file>